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13FE3116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D2EF1">
        <w:rPr>
          <w:rFonts w:ascii="Arial" w:hAnsi="Arial" w:cs="Arial"/>
          <w:b/>
          <w:sz w:val="22"/>
          <w:szCs w:val="22"/>
        </w:rPr>
        <w:t>0011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B6A42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</w:p>
    <w:p w14:paraId="65CE4E4B" w14:textId="543C40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26293">
        <w:rPr>
          <w:rFonts w:ascii="Arial" w:hAnsi="Arial" w:cs="Arial"/>
          <w:b/>
          <w:bCs/>
          <w:lang w:val="en-US"/>
        </w:rPr>
        <w:t>KI#3, Conclusions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8D879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65E76">
        <w:rPr>
          <w:rFonts w:ascii="Arial" w:hAnsi="Arial" w:cs="Arial"/>
          <w:b/>
          <w:bCs/>
          <w:lang w:val="en-US"/>
        </w:rPr>
        <w:t>5</w:t>
      </w:r>
      <w:r w:rsidR="00426293">
        <w:rPr>
          <w:rFonts w:ascii="Arial" w:hAnsi="Arial" w:cs="Arial"/>
          <w:b/>
          <w:bCs/>
          <w:lang w:val="en-US"/>
        </w:rPr>
        <w:t>.9</w:t>
      </w:r>
    </w:p>
    <w:p w14:paraId="369E83CA" w14:textId="27AB2D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365E76">
        <w:rPr>
          <w:rFonts w:ascii="Arial" w:hAnsi="Arial" w:cs="Arial"/>
          <w:b/>
          <w:bCs/>
          <w:lang w:val="en-US"/>
        </w:rPr>
        <w:t xml:space="preserve"> </w:t>
      </w:r>
      <w:r w:rsidR="003E6BBB">
        <w:rPr>
          <w:rFonts w:ascii="Arial" w:hAnsi="Arial" w:cs="Arial"/>
          <w:b/>
          <w:bCs/>
          <w:lang w:val="en-US"/>
        </w:rPr>
        <w:t>33.713</w:t>
      </w:r>
    </w:p>
    <w:p w14:paraId="32E76F63" w14:textId="4E40072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0.5.0</w:t>
      </w:r>
    </w:p>
    <w:p w14:paraId="09C0AB02" w14:textId="5C8FD3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F3D19" w:rsidRPr="00EF3D19">
        <w:rPr>
          <w:rFonts w:ascii="Arial" w:hAnsi="Arial" w:cs="Arial"/>
          <w:b/>
          <w:bCs/>
          <w:lang w:val="en-US"/>
        </w:rPr>
        <w:t xml:space="preserve">FS_AIOT_Sec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B0FC58F" w14:textId="64423670" w:rsidR="00785ABD" w:rsidRDefault="00785ABD" w:rsidP="0078081C">
      <w:pPr>
        <w:rPr>
          <w:lang w:val="en-US"/>
        </w:rPr>
      </w:pPr>
      <w:r>
        <w:rPr>
          <w:lang w:val="en-US"/>
        </w:rPr>
        <w:t xml:space="preserve">The Ambient IoT Check point </w:t>
      </w:r>
      <w:r w:rsidR="00ED64A1">
        <w:rPr>
          <w:lang w:val="en-US"/>
        </w:rPr>
        <w:t>at TSG SA#106</w:t>
      </w:r>
      <w:r w:rsidR="009D15CD">
        <w:rPr>
          <w:lang w:val="en-US"/>
        </w:rPr>
        <w:t xml:space="preserve"> resulted in Way Forward in SP-241980</w:t>
      </w:r>
      <w:r w:rsidR="00A842D0">
        <w:rPr>
          <w:lang w:val="en-US"/>
        </w:rPr>
        <w:t>.</w:t>
      </w:r>
    </w:p>
    <w:p w14:paraId="59832B81" w14:textId="7DBCE138" w:rsidR="00785ABD" w:rsidRDefault="008F588E" w:rsidP="0078081C">
      <w:pPr>
        <w:rPr>
          <w:lang w:val="en-US"/>
        </w:rPr>
      </w:pPr>
      <w:r w:rsidRPr="008F588E">
        <w:rPr>
          <w:noProof/>
          <w:lang w:val="en-US"/>
        </w:rPr>
        <w:drawing>
          <wp:inline distT="0" distB="0" distL="0" distR="0" wp14:anchorId="52190B11" wp14:editId="255A237D">
            <wp:extent cx="6120765" cy="3410585"/>
            <wp:effectExtent l="19050" t="19050" r="13335" b="18415"/>
            <wp:docPr id="9251673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1673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1058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F94CE09" w14:textId="46C4D5B9" w:rsidR="005D1446" w:rsidRDefault="005D1446" w:rsidP="0078081C">
      <w:pPr>
        <w:rPr>
          <w:lang w:val="en-US"/>
        </w:rPr>
      </w:pPr>
      <w:r>
        <w:rPr>
          <w:lang w:val="en-US"/>
        </w:rPr>
        <w:t xml:space="preserve">The </w:t>
      </w:r>
      <w:r w:rsidR="002B5036">
        <w:rPr>
          <w:lang w:val="en-US"/>
        </w:rPr>
        <w:t>W</w:t>
      </w:r>
      <w:r>
        <w:rPr>
          <w:lang w:val="en-US"/>
        </w:rPr>
        <w:t xml:space="preserve">ay </w:t>
      </w:r>
      <w:r w:rsidR="002B5036">
        <w:rPr>
          <w:lang w:val="en-US"/>
        </w:rPr>
        <w:t>F</w:t>
      </w:r>
      <w:r>
        <w:rPr>
          <w:lang w:val="en-US"/>
        </w:rPr>
        <w:t>orward includes</w:t>
      </w:r>
      <w:r w:rsidR="009F2645">
        <w:rPr>
          <w:lang w:val="en-US"/>
        </w:rPr>
        <w:t xml:space="preserve"> important aspects on how to focus the </w:t>
      </w:r>
      <w:r w:rsidR="00F95ED9">
        <w:rPr>
          <w:lang w:val="en-US"/>
        </w:rPr>
        <w:t>work</w:t>
      </w:r>
      <w:r w:rsidR="009F2645">
        <w:rPr>
          <w:lang w:val="en-US"/>
        </w:rPr>
        <w:t xml:space="preserve"> in Q1</w:t>
      </w:r>
      <w:r w:rsidR="00F95ED9">
        <w:rPr>
          <w:lang w:val="en-US"/>
        </w:rPr>
        <w:t xml:space="preserve"> to reach conclusions that </w:t>
      </w:r>
      <w:r w:rsidR="00947A17">
        <w:rPr>
          <w:lang w:val="en-US"/>
        </w:rPr>
        <w:t>can be implemented</w:t>
      </w:r>
      <w:r w:rsidR="005C2E1B">
        <w:rPr>
          <w:lang w:val="en-US"/>
        </w:rPr>
        <w:t xml:space="preserve"> during the normative phase during Q2 and Q3, 2025.</w:t>
      </w:r>
    </w:p>
    <w:p w14:paraId="2E8551D7" w14:textId="141FE687" w:rsidR="002549FD" w:rsidRDefault="002549FD" w:rsidP="0078081C">
      <w:pPr>
        <w:rPr>
          <w:lang w:val="en-US"/>
        </w:rPr>
      </w:pPr>
      <w:r>
        <w:rPr>
          <w:lang w:val="en-US"/>
        </w:rPr>
        <w:t>The most important</w:t>
      </w:r>
      <w:r w:rsidR="00CB58AC">
        <w:rPr>
          <w:lang w:val="en-US"/>
        </w:rPr>
        <w:t xml:space="preserve"> guidance is to </w:t>
      </w:r>
      <w:r w:rsidR="00A46474">
        <w:rPr>
          <w:lang w:val="en-US"/>
        </w:rPr>
        <w:t xml:space="preserve">focus the work on device type 1 (the most </w:t>
      </w:r>
      <w:r w:rsidR="005B623E">
        <w:rPr>
          <w:lang w:val="en-US"/>
        </w:rPr>
        <w:t xml:space="preserve">constrained device type) </w:t>
      </w:r>
      <w:r w:rsidR="00A46474">
        <w:rPr>
          <w:lang w:val="en-US"/>
        </w:rPr>
        <w:t>and topology 1</w:t>
      </w:r>
      <w:r w:rsidR="005B623E">
        <w:rPr>
          <w:lang w:val="en-US"/>
        </w:rPr>
        <w:t xml:space="preserve"> (base station reader</w:t>
      </w:r>
      <w:r w:rsidR="00FA4DC7">
        <w:rPr>
          <w:lang w:val="en-US"/>
        </w:rPr>
        <w:t>)</w:t>
      </w:r>
      <w:r w:rsidR="009B161E">
        <w:rPr>
          <w:lang w:val="en-US"/>
        </w:rPr>
        <w:t>, as this is what RAN will specify in Rel-19</w:t>
      </w:r>
      <w:r w:rsidR="00DF6A69">
        <w:rPr>
          <w:lang w:val="en-US"/>
        </w:rPr>
        <w:t xml:space="preserve"> </w:t>
      </w:r>
      <w:r w:rsidR="00F80E76">
        <w:rPr>
          <w:lang w:val="en-US"/>
        </w:rPr>
        <w:t>according to approved WID</w:t>
      </w:r>
      <w:r w:rsidR="00DF6A69">
        <w:rPr>
          <w:lang w:val="en-US"/>
        </w:rPr>
        <w:t xml:space="preserve"> in </w:t>
      </w:r>
      <w:r w:rsidR="00785534">
        <w:rPr>
          <w:lang w:val="en-US"/>
        </w:rPr>
        <w:t>RP-243326.</w:t>
      </w:r>
    </w:p>
    <w:p w14:paraId="00888519" w14:textId="552711F4" w:rsidR="000A0E34" w:rsidRDefault="0078081C" w:rsidP="0078081C">
      <w:pPr>
        <w:rPr>
          <w:lang w:val="en-US"/>
        </w:rPr>
      </w:pPr>
      <w:r w:rsidRPr="0078081C">
        <w:rPr>
          <w:lang w:val="en-US"/>
        </w:rPr>
        <w:t>In TR 33.713 v.0.5.0 there are 18 solutions documented related to KI#3 Privacy by protecting AIoT device identifiers.</w:t>
      </w:r>
      <w:r w:rsidR="000A0E34">
        <w:rPr>
          <w:lang w:val="en-US"/>
        </w:rPr>
        <w:t xml:space="preserve"> Solutions addressing KI#3 shall</w:t>
      </w:r>
      <w:r w:rsidRPr="0078081C">
        <w:rPr>
          <w:lang w:val="en-US"/>
        </w:rPr>
        <w:t xml:space="preserve"> </w:t>
      </w:r>
      <w:r w:rsidR="007A0285">
        <w:rPr>
          <w:lang w:val="en-US"/>
        </w:rPr>
        <w:t xml:space="preserve">provide </w:t>
      </w:r>
      <w:r w:rsidR="000A0E34">
        <w:rPr>
          <w:lang w:val="en-US"/>
        </w:rPr>
        <w:t>“</w:t>
      </w:r>
      <w:r w:rsidR="00FF0C76" w:rsidRPr="00FF0C76">
        <w:rPr>
          <w:lang w:val="en-US"/>
        </w:rPr>
        <w:t>Mechanisms for mitigating privacy threats (described above</w:t>
      </w:r>
      <w:r w:rsidR="00FF0C76" w:rsidRPr="00FA3645">
        <w:rPr>
          <w:lang w:val="en-US"/>
        </w:rPr>
        <w:t>) by identifying, linking, and tracking the identifiers of AIoT</w:t>
      </w:r>
      <w:r w:rsidR="00FF0C76" w:rsidRPr="00FF0C76">
        <w:rPr>
          <w:lang w:val="en-US"/>
        </w:rPr>
        <w:t xml:space="preserve"> Device(s) shall be supported</w:t>
      </w:r>
      <w:r w:rsidR="00FF0C76">
        <w:rPr>
          <w:lang w:val="en-US"/>
        </w:rPr>
        <w:t>”.</w:t>
      </w:r>
    </w:p>
    <w:p w14:paraId="6ECF8A4F" w14:textId="77777777" w:rsidR="004A3BE3" w:rsidRDefault="004A3BE3" w:rsidP="004A3BE3">
      <w:pPr>
        <w:rPr>
          <w:lang w:val="en-US"/>
        </w:rPr>
      </w:pPr>
      <w:r w:rsidRPr="00BF4882">
        <w:rPr>
          <w:b/>
          <w:bCs/>
          <w:lang w:val="en-US"/>
        </w:rPr>
        <w:t>Proposal 1:</w:t>
      </w:r>
      <w:r>
        <w:rPr>
          <w:lang w:val="en-US"/>
        </w:rPr>
        <w:t xml:space="preserve"> As device type 1 is very constrained it can be concluded that these devices cannot use an USIM. Solution 11 and 12 cannot be considered.</w:t>
      </w:r>
    </w:p>
    <w:p w14:paraId="3B1360DA" w14:textId="2C9E4FE9" w:rsidR="00B33E62" w:rsidRDefault="00351A92" w:rsidP="0078081C">
      <w:pPr>
        <w:rPr>
          <w:lang w:val="en-US"/>
        </w:rPr>
      </w:pPr>
      <w:r>
        <w:rPr>
          <w:lang w:val="en-US"/>
        </w:rPr>
        <w:t>SA#106</w:t>
      </w:r>
      <w:r w:rsidR="00B9772D">
        <w:rPr>
          <w:lang w:val="en-US"/>
        </w:rPr>
        <w:t xml:space="preserve"> is specifically asking SA3 whether to use a temporary ID or not</w:t>
      </w:r>
      <w:r w:rsidR="000D4E32">
        <w:rPr>
          <w:lang w:val="en-US"/>
        </w:rPr>
        <w:t xml:space="preserve">. Temporary ID is an ID used to </w:t>
      </w:r>
      <w:r w:rsidR="00122BB9">
        <w:rPr>
          <w:lang w:val="en-US"/>
        </w:rPr>
        <w:t>hide the permanent ID of the AIoT device</w:t>
      </w:r>
      <w:r w:rsidR="00C71D8A">
        <w:rPr>
          <w:lang w:val="en-US"/>
        </w:rPr>
        <w:t xml:space="preserve"> when the network</w:t>
      </w:r>
      <w:r w:rsidR="00122BB9">
        <w:rPr>
          <w:lang w:val="en-US"/>
        </w:rPr>
        <w:t xml:space="preserve"> </w:t>
      </w:r>
      <w:r w:rsidR="000D4E32">
        <w:rPr>
          <w:lang w:val="en-US"/>
        </w:rPr>
        <w:t>address</w:t>
      </w:r>
      <w:r w:rsidR="00C71D8A">
        <w:rPr>
          <w:lang w:val="en-US"/>
        </w:rPr>
        <w:t>es</w:t>
      </w:r>
      <w:r w:rsidR="00E27114">
        <w:rPr>
          <w:lang w:val="en-US"/>
        </w:rPr>
        <w:t xml:space="preserve"> the AIoT device</w:t>
      </w:r>
      <w:r w:rsidR="00C71D8A">
        <w:rPr>
          <w:lang w:val="en-US"/>
        </w:rPr>
        <w:t>.</w:t>
      </w:r>
      <w:r w:rsidR="00E27114">
        <w:rPr>
          <w:lang w:val="en-US"/>
        </w:rPr>
        <w:t xml:space="preserve"> </w:t>
      </w:r>
      <w:r w:rsidR="00277974">
        <w:rPr>
          <w:lang w:val="en-US"/>
        </w:rPr>
        <w:t>The solutions documented in TR 33.713 use different</w:t>
      </w:r>
      <w:r w:rsidR="006803EE">
        <w:rPr>
          <w:lang w:val="en-US"/>
        </w:rPr>
        <w:t xml:space="preserve"> </w:t>
      </w:r>
      <w:r w:rsidR="00ED433B">
        <w:rPr>
          <w:lang w:val="en-US"/>
        </w:rPr>
        <w:t>names</w:t>
      </w:r>
      <w:r w:rsidR="00183A72">
        <w:rPr>
          <w:lang w:val="en-US"/>
        </w:rPr>
        <w:t xml:space="preserve"> for this ID</w:t>
      </w:r>
      <w:r w:rsidR="006803EE">
        <w:rPr>
          <w:lang w:val="en-US"/>
        </w:rPr>
        <w:t>: Temporary ID, Protected ID or Concealed ID</w:t>
      </w:r>
      <w:r w:rsidR="00272099">
        <w:rPr>
          <w:lang w:val="en-US"/>
        </w:rPr>
        <w:t xml:space="preserve">, but the all serve the same purpose </w:t>
      </w:r>
      <w:r w:rsidR="00183A72">
        <w:rPr>
          <w:lang w:val="en-US"/>
        </w:rPr>
        <w:t xml:space="preserve">- </w:t>
      </w:r>
      <w:r w:rsidR="00272099">
        <w:rPr>
          <w:lang w:val="en-US"/>
        </w:rPr>
        <w:t>to hide the Permane</w:t>
      </w:r>
      <w:r w:rsidR="00497569">
        <w:rPr>
          <w:lang w:val="en-US"/>
        </w:rPr>
        <w:t>nt ID.</w:t>
      </w:r>
      <w:r w:rsidR="002F401D">
        <w:rPr>
          <w:lang w:val="en-US"/>
        </w:rPr>
        <w:t xml:space="preserve"> The </w:t>
      </w:r>
      <w:r w:rsidR="00B6118C">
        <w:rPr>
          <w:lang w:val="en-US"/>
        </w:rPr>
        <w:t>differences</w:t>
      </w:r>
      <w:r w:rsidR="002F401D">
        <w:rPr>
          <w:lang w:val="en-US"/>
        </w:rPr>
        <w:t xml:space="preserve"> between the solutions are how and when the network/device derives the</w:t>
      </w:r>
      <w:r w:rsidR="00B6118C">
        <w:rPr>
          <w:lang w:val="en-US"/>
        </w:rPr>
        <w:t xml:space="preserve"> ID.</w:t>
      </w:r>
    </w:p>
    <w:p w14:paraId="1978AF6B" w14:textId="70CA47A6" w:rsidR="00626E3B" w:rsidRDefault="00253B98" w:rsidP="0078081C">
      <w:pPr>
        <w:rPr>
          <w:lang w:val="en-US"/>
        </w:rPr>
      </w:pPr>
      <w:r>
        <w:rPr>
          <w:lang w:val="en-US"/>
        </w:rPr>
        <w:lastRenderedPageBreak/>
        <w:t xml:space="preserve">Solutions </w:t>
      </w:r>
      <w:r w:rsidR="009D1CF8">
        <w:rPr>
          <w:lang w:val="en-US"/>
        </w:rPr>
        <w:t xml:space="preserve">20, 21, 22, 30, 35 and 38 </w:t>
      </w:r>
      <w:r w:rsidR="00206B52">
        <w:rPr>
          <w:lang w:val="en-US"/>
        </w:rPr>
        <w:t>require the AIoT</w:t>
      </w:r>
      <w:r w:rsidR="00AA5B52">
        <w:rPr>
          <w:lang w:val="en-US"/>
        </w:rPr>
        <w:t xml:space="preserve"> device to </w:t>
      </w:r>
      <w:r w:rsidR="00AA5B52" w:rsidRPr="0078081C">
        <w:rPr>
          <w:lang w:val="en-US"/>
        </w:rPr>
        <w:t>perform computational tasks after receiving the paging/trigger message to detect that the paging/trigger message was intended for the device</w:t>
      </w:r>
      <w:r w:rsidR="005F5EF5">
        <w:rPr>
          <w:lang w:val="en-US"/>
        </w:rPr>
        <w:t>. Such</w:t>
      </w:r>
      <w:r w:rsidR="003F278E" w:rsidRPr="0078081C">
        <w:rPr>
          <w:lang w:val="en-US"/>
        </w:rPr>
        <w:t xml:space="preserve"> paging/triggering message will wake up </w:t>
      </w:r>
      <w:r w:rsidR="005F5EF5">
        <w:rPr>
          <w:lang w:val="en-US"/>
        </w:rPr>
        <w:t>all AIoT</w:t>
      </w:r>
      <w:r w:rsidR="003F278E" w:rsidRPr="0078081C">
        <w:rPr>
          <w:lang w:val="en-US"/>
        </w:rPr>
        <w:t xml:space="preserve"> devices within the Reader’s range</w:t>
      </w:r>
      <w:r w:rsidR="005F5EF5">
        <w:rPr>
          <w:lang w:val="en-US"/>
        </w:rPr>
        <w:t xml:space="preserve"> and all</w:t>
      </w:r>
      <w:r w:rsidR="00126EAE">
        <w:rPr>
          <w:lang w:val="en-US"/>
        </w:rPr>
        <w:t xml:space="preserve"> AIoT devices will start executing </w:t>
      </w:r>
      <w:r w:rsidR="00126EAE" w:rsidRPr="0078081C">
        <w:rPr>
          <w:lang w:val="en-US"/>
        </w:rPr>
        <w:t>computational tasks</w:t>
      </w:r>
      <w:r w:rsidR="00126EAE">
        <w:rPr>
          <w:lang w:val="en-US"/>
        </w:rPr>
        <w:t>.</w:t>
      </w:r>
      <w:r w:rsidR="00626E3B">
        <w:rPr>
          <w:lang w:val="en-US"/>
        </w:rPr>
        <w:t xml:space="preserve"> This means that</w:t>
      </w:r>
      <w:r w:rsidR="00626E3B" w:rsidRPr="0078081C">
        <w:rPr>
          <w:lang w:val="en-US"/>
        </w:rPr>
        <w:t xml:space="preserve"> AIoT devices will waste their power even if the </w:t>
      </w:r>
      <w:r w:rsidR="00F73953">
        <w:rPr>
          <w:lang w:val="en-US"/>
        </w:rPr>
        <w:t>p</w:t>
      </w:r>
      <w:r w:rsidR="00A97C1F">
        <w:rPr>
          <w:lang w:val="en-US"/>
        </w:rPr>
        <w:t>aging/</w:t>
      </w:r>
      <w:r w:rsidR="00626E3B" w:rsidRPr="0078081C">
        <w:rPr>
          <w:lang w:val="en-US"/>
        </w:rPr>
        <w:t>trigger message was not intended for them, resulting in that it might not be possible to reach them for some time until enough power has been harvested again.</w:t>
      </w:r>
    </w:p>
    <w:p w14:paraId="052570CE" w14:textId="39D1E77E" w:rsidR="0049096B" w:rsidRDefault="0049096B" w:rsidP="0078081C">
      <w:pPr>
        <w:rPr>
          <w:lang w:val="en-US"/>
        </w:rPr>
      </w:pPr>
      <w:r w:rsidRPr="00F73953">
        <w:rPr>
          <w:b/>
          <w:bCs/>
          <w:lang w:val="en-US"/>
        </w:rPr>
        <w:t>Observation:</w:t>
      </w:r>
      <w:r>
        <w:rPr>
          <w:lang w:val="en-US"/>
        </w:rPr>
        <w:t xml:space="preserve"> To not deplete </w:t>
      </w:r>
      <w:r w:rsidR="004A217F">
        <w:rPr>
          <w:lang w:val="en-US"/>
        </w:rPr>
        <w:t xml:space="preserve">the </w:t>
      </w:r>
      <w:r w:rsidR="00833ED3">
        <w:rPr>
          <w:lang w:val="en-US"/>
        </w:rPr>
        <w:t>AIoT</w:t>
      </w:r>
      <w:r w:rsidR="004A217F">
        <w:rPr>
          <w:lang w:val="en-US"/>
        </w:rPr>
        <w:t xml:space="preserve"> device’s</w:t>
      </w:r>
      <w:r w:rsidR="00833ED3">
        <w:rPr>
          <w:lang w:val="en-US"/>
        </w:rPr>
        <w:t xml:space="preserve"> limited power storage, the computational task</w:t>
      </w:r>
      <w:r w:rsidR="007465F6">
        <w:rPr>
          <w:lang w:val="en-US"/>
        </w:rPr>
        <w:t>s</w:t>
      </w:r>
      <w:r w:rsidR="00833ED3">
        <w:rPr>
          <w:lang w:val="en-US"/>
        </w:rPr>
        <w:t xml:space="preserve"> must consume less power than what the AIoT device can </w:t>
      </w:r>
      <w:r w:rsidR="00FC485A">
        <w:rPr>
          <w:lang w:val="en-US"/>
        </w:rPr>
        <w:t>harvest from the paging/trigger message or</w:t>
      </w:r>
      <w:r w:rsidR="006772E6">
        <w:rPr>
          <w:lang w:val="en-US"/>
        </w:rPr>
        <w:t xml:space="preserve"> RF signal</w:t>
      </w:r>
      <w:r w:rsidR="00F73953">
        <w:rPr>
          <w:lang w:val="en-US"/>
        </w:rPr>
        <w:t xml:space="preserve"> accompanying the paging/trigger message.</w:t>
      </w:r>
      <w:r w:rsidR="00B829D4">
        <w:rPr>
          <w:lang w:val="en-US"/>
        </w:rPr>
        <w:t xml:space="preserve"> </w:t>
      </w:r>
      <w:r w:rsidR="005B3F14">
        <w:rPr>
          <w:lang w:val="en-US"/>
        </w:rPr>
        <w:t>The AIoT device must have enough power remaining after these task</w:t>
      </w:r>
      <w:r w:rsidR="00F3152C">
        <w:rPr>
          <w:lang w:val="en-US"/>
        </w:rPr>
        <w:t>s</w:t>
      </w:r>
      <w:r w:rsidR="005B3F14">
        <w:rPr>
          <w:lang w:val="en-US"/>
        </w:rPr>
        <w:t xml:space="preserve"> </w:t>
      </w:r>
      <w:r w:rsidR="00D176AD">
        <w:rPr>
          <w:lang w:val="en-US"/>
        </w:rPr>
        <w:t xml:space="preserve">to respond in case the AIoT device </w:t>
      </w:r>
      <w:r w:rsidR="00F3152C">
        <w:rPr>
          <w:lang w:val="en-US"/>
        </w:rPr>
        <w:t>was paged/triggered.</w:t>
      </w:r>
      <w:r w:rsidR="006D3F49">
        <w:rPr>
          <w:lang w:val="en-US"/>
        </w:rPr>
        <w:t xml:space="preserve"> </w:t>
      </w:r>
      <w:r w:rsidR="003D25F4">
        <w:rPr>
          <w:lang w:val="en-US"/>
        </w:rPr>
        <w:t>There is no evidence that</w:t>
      </w:r>
      <w:r w:rsidR="00EF2533">
        <w:rPr>
          <w:lang w:val="en-US"/>
        </w:rPr>
        <w:t xml:space="preserve"> the power available to harvest </w:t>
      </w:r>
      <w:r w:rsidR="005652EF">
        <w:rPr>
          <w:lang w:val="en-US"/>
        </w:rPr>
        <w:t xml:space="preserve">from the paging/trigger message </w:t>
      </w:r>
      <w:r w:rsidR="00EF2533">
        <w:rPr>
          <w:lang w:val="en-US"/>
        </w:rPr>
        <w:t>meets the power budget of the computational tasks.</w:t>
      </w:r>
    </w:p>
    <w:p w14:paraId="624F168E" w14:textId="04479541" w:rsidR="006D3F49" w:rsidRDefault="006D3F49" w:rsidP="0078081C">
      <w:pPr>
        <w:rPr>
          <w:lang w:val="en-US"/>
        </w:rPr>
      </w:pPr>
      <w:r w:rsidRPr="0078081C">
        <w:rPr>
          <w:b/>
          <w:bCs/>
          <w:lang w:val="en-US"/>
        </w:rPr>
        <w:t>Proposal 2:</w:t>
      </w:r>
      <w:r w:rsidRPr="0078081C">
        <w:rPr>
          <w:lang w:val="en-US"/>
        </w:rPr>
        <w:t xml:space="preserve"> </w:t>
      </w:r>
      <w:r w:rsidR="002A549B">
        <w:rPr>
          <w:lang w:val="en-US"/>
        </w:rPr>
        <w:t xml:space="preserve">Not consider solutions 20, 21, 22, 30, 35 and 38 as there is </w:t>
      </w:r>
      <w:r w:rsidR="004B1339">
        <w:rPr>
          <w:lang w:val="en-US"/>
        </w:rPr>
        <w:t xml:space="preserve">high risk that such solution will result in </w:t>
      </w:r>
      <w:r w:rsidR="000E3D70">
        <w:rPr>
          <w:lang w:val="en-US"/>
        </w:rPr>
        <w:t xml:space="preserve">situations the device will not be able to respond when </w:t>
      </w:r>
      <w:r w:rsidR="00951977">
        <w:rPr>
          <w:lang w:val="en-US"/>
        </w:rPr>
        <w:t xml:space="preserve">actually </w:t>
      </w:r>
      <w:r w:rsidR="000E3D70">
        <w:rPr>
          <w:lang w:val="en-US"/>
        </w:rPr>
        <w:t>paged/triggered.</w:t>
      </w:r>
    </w:p>
    <w:p w14:paraId="00217A95" w14:textId="5E791B4F" w:rsidR="007431F0" w:rsidRDefault="00475B07" w:rsidP="0078081C">
      <w:pPr>
        <w:rPr>
          <w:lang w:val="en-US"/>
        </w:rPr>
      </w:pPr>
      <w:r>
        <w:rPr>
          <w:lang w:val="en-US"/>
        </w:rPr>
        <w:t xml:space="preserve">Solutions </w:t>
      </w:r>
      <w:r w:rsidR="005C5967">
        <w:rPr>
          <w:lang w:val="en-US"/>
        </w:rPr>
        <w:t>23</w:t>
      </w:r>
      <w:r w:rsidR="00102D25">
        <w:rPr>
          <w:lang w:val="en-US"/>
        </w:rPr>
        <w:t>, 31</w:t>
      </w:r>
      <w:r w:rsidR="00FC6530">
        <w:rPr>
          <w:lang w:val="en-US"/>
        </w:rPr>
        <w:t xml:space="preserve"> and 3</w:t>
      </w:r>
      <w:r w:rsidR="00102D25">
        <w:rPr>
          <w:lang w:val="en-US"/>
        </w:rPr>
        <w:t>4</w:t>
      </w:r>
      <w:r w:rsidR="00F25811">
        <w:rPr>
          <w:lang w:val="en-US"/>
        </w:rPr>
        <w:t xml:space="preserve"> includes either the full </w:t>
      </w:r>
      <w:r w:rsidR="00B362B1">
        <w:rPr>
          <w:lang w:val="en-US"/>
        </w:rPr>
        <w:t>permanent</w:t>
      </w:r>
      <w:r w:rsidR="00F25811">
        <w:rPr>
          <w:lang w:val="en-US"/>
        </w:rPr>
        <w:t xml:space="preserve"> ID or partial permanent ID (Filter info</w:t>
      </w:r>
      <w:r w:rsidR="00B362B1">
        <w:rPr>
          <w:lang w:val="en-US"/>
        </w:rPr>
        <w:t xml:space="preserve"> or group ID)</w:t>
      </w:r>
      <w:r w:rsidR="00D1664C">
        <w:rPr>
          <w:lang w:val="en-US"/>
        </w:rPr>
        <w:t xml:space="preserve"> in the paging/trigger message. The response</w:t>
      </w:r>
      <w:r w:rsidR="00F029A7">
        <w:rPr>
          <w:lang w:val="en-US"/>
        </w:rPr>
        <w:t xml:space="preserve"> includes a protected ID.</w:t>
      </w:r>
      <w:r w:rsidR="006B254E">
        <w:rPr>
          <w:lang w:val="en-US"/>
        </w:rPr>
        <w:t xml:space="preserve"> In case the response can be linked to the paging/message</w:t>
      </w:r>
      <w:r w:rsidR="00F772EA">
        <w:rPr>
          <w:lang w:val="en-US"/>
        </w:rPr>
        <w:t>,</w:t>
      </w:r>
      <w:r w:rsidR="006B254E">
        <w:rPr>
          <w:lang w:val="en-US"/>
        </w:rPr>
        <w:t xml:space="preserve"> then the permanent ID/partial permanent ID</w:t>
      </w:r>
      <w:r w:rsidR="005551BC">
        <w:rPr>
          <w:lang w:val="en-US"/>
        </w:rPr>
        <w:t xml:space="preserve"> is exposed.</w:t>
      </w:r>
    </w:p>
    <w:p w14:paraId="4635C713" w14:textId="3E2EE442" w:rsidR="005551BC" w:rsidRDefault="005551BC" w:rsidP="0078081C">
      <w:pPr>
        <w:rPr>
          <w:lang w:val="en-US"/>
        </w:rPr>
      </w:pPr>
      <w:r w:rsidRPr="0082635E">
        <w:rPr>
          <w:b/>
          <w:bCs/>
          <w:lang w:val="en-US"/>
        </w:rPr>
        <w:t>Observation:</w:t>
      </w:r>
      <w:r>
        <w:rPr>
          <w:lang w:val="en-US"/>
        </w:rPr>
        <w:t xml:space="preserve"> As device type 1 is using backscatte</w:t>
      </w:r>
      <w:r w:rsidR="0082635E">
        <w:rPr>
          <w:lang w:val="en-US"/>
        </w:rPr>
        <w:t>ring to respond, it will be possible to link the response to the trigger message.</w:t>
      </w:r>
      <w:r w:rsidR="000F73E1">
        <w:rPr>
          <w:lang w:val="en-US"/>
        </w:rPr>
        <w:t xml:space="preserve"> As the trigger message included the </w:t>
      </w:r>
      <w:r w:rsidR="00773A00">
        <w:rPr>
          <w:lang w:val="en-US"/>
        </w:rPr>
        <w:t>permanent</w:t>
      </w:r>
      <w:r w:rsidR="000F73E1">
        <w:rPr>
          <w:lang w:val="en-US"/>
        </w:rPr>
        <w:t xml:space="preserve"> ID or partial perman</w:t>
      </w:r>
      <w:r w:rsidR="00773A00">
        <w:rPr>
          <w:lang w:val="en-US"/>
        </w:rPr>
        <w:t>ent ID these solution</w:t>
      </w:r>
      <w:r w:rsidR="00FC6530">
        <w:rPr>
          <w:lang w:val="en-US"/>
        </w:rPr>
        <w:t>s</w:t>
      </w:r>
      <w:r w:rsidR="00773A00">
        <w:rPr>
          <w:lang w:val="en-US"/>
        </w:rPr>
        <w:t xml:space="preserve"> cannot provide privacy protection.</w:t>
      </w:r>
    </w:p>
    <w:p w14:paraId="3B21DD43" w14:textId="0EB0B9E6" w:rsidR="00773A00" w:rsidRDefault="00773A00" w:rsidP="0078081C">
      <w:pPr>
        <w:rPr>
          <w:lang w:val="en-US"/>
        </w:rPr>
      </w:pPr>
      <w:r w:rsidRPr="0078081C">
        <w:rPr>
          <w:b/>
          <w:bCs/>
          <w:lang w:val="en-US"/>
        </w:rPr>
        <w:t xml:space="preserve">Proposal </w:t>
      </w:r>
      <w:r w:rsidR="00F37E42">
        <w:rPr>
          <w:b/>
          <w:bCs/>
          <w:lang w:val="en-US"/>
        </w:rPr>
        <w:t>3</w:t>
      </w:r>
      <w:r w:rsidRPr="0078081C">
        <w:rPr>
          <w:b/>
          <w:bCs/>
          <w:lang w:val="en-US"/>
        </w:rPr>
        <w:t>:</w:t>
      </w:r>
      <w:r w:rsidRPr="0078081C">
        <w:rPr>
          <w:lang w:val="en-US"/>
        </w:rPr>
        <w:t xml:space="preserve"> </w:t>
      </w:r>
      <w:r>
        <w:rPr>
          <w:lang w:val="en-US"/>
        </w:rPr>
        <w:t xml:space="preserve">Not consider solutions 23, </w:t>
      </w:r>
      <w:r w:rsidR="00FC6530">
        <w:rPr>
          <w:lang w:val="en-US"/>
        </w:rPr>
        <w:t>31 and 34.</w:t>
      </w:r>
    </w:p>
    <w:p w14:paraId="2FE38305" w14:textId="403E4C4A" w:rsidR="002D06DA" w:rsidRDefault="00BA63EB" w:rsidP="0078081C">
      <w:pPr>
        <w:rPr>
          <w:lang w:val="en-US"/>
        </w:rPr>
      </w:pPr>
      <w:r>
        <w:rPr>
          <w:lang w:val="en-US"/>
        </w:rPr>
        <w:t>The remain</w:t>
      </w:r>
      <w:r w:rsidR="00BF1F46">
        <w:rPr>
          <w:lang w:val="en-US"/>
        </w:rPr>
        <w:t>ing solutions</w:t>
      </w:r>
      <w:r w:rsidR="002D06DA">
        <w:rPr>
          <w:lang w:val="en-US"/>
        </w:rPr>
        <w:t>: 13, 24,</w:t>
      </w:r>
      <w:r w:rsidR="00DF2145">
        <w:rPr>
          <w:lang w:val="en-US"/>
        </w:rPr>
        <w:t xml:space="preserve"> </w:t>
      </w:r>
      <w:r w:rsidR="002D06DA">
        <w:rPr>
          <w:lang w:val="en-US"/>
        </w:rPr>
        <w:t>25,</w:t>
      </w:r>
      <w:r w:rsidR="00DF2145">
        <w:rPr>
          <w:lang w:val="en-US"/>
        </w:rPr>
        <w:t xml:space="preserve"> </w:t>
      </w:r>
      <w:r w:rsidR="002D06DA">
        <w:rPr>
          <w:lang w:val="en-US"/>
        </w:rPr>
        <w:t>26</w:t>
      </w:r>
      <w:r w:rsidR="006832A8">
        <w:rPr>
          <w:lang w:val="en-US"/>
        </w:rPr>
        <w:t>, 27</w:t>
      </w:r>
      <w:r w:rsidR="00EC5F92">
        <w:rPr>
          <w:lang w:val="en-US"/>
        </w:rPr>
        <w:t>, 28</w:t>
      </w:r>
      <w:r w:rsidR="00BF1F46">
        <w:rPr>
          <w:lang w:val="en-US"/>
        </w:rPr>
        <w:t xml:space="preserve"> and </w:t>
      </w:r>
      <w:r w:rsidR="00EC5F92">
        <w:rPr>
          <w:lang w:val="en-US"/>
        </w:rPr>
        <w:t>29</w:t>
      </w:r>
      <w:r w:rsidR="00BF1F46">
        <w:rPr>
          <w:lang w:val="en-US"/>
        </w:rPr>
        <w:t xml:space="preserve"> </w:t>
      </w:r>
      <w:r w:rsidR="005E011E">
        <w:rPr>
          <w:lang w:val="en-US"/>
        </w:rPr>
        <w:t xml:space="preserve">require </w:t>
      </w:r>
      <w:r w:rsidR="0024489B">
        <w:rPr>
          <w:lang w:val="en-US"/>
        </w:rPr>
        <w:t xml:space="preserve">non-volatile </w:t>
      </w:r>
      <w:r w:rsidR="00A46D3C">
        <w:rPr>
          <w:lang w:val="en-US"/>
        </w:rPr>
        <w:t>memory (NVM)</w:t>
      </w:r>
      <w:r w:rsidR="0024489B">
        <w:rPr>
          <w:lang w:val="en-US"/>
        </w:rPr>
        <w:t xml:space="preserve"> and </w:t>
      </w:r>
      <w:r w:rsidR="00BF1F46">
        <w:rPr>
          <w:lang w:val="en-US"/>
        </w:rPr>
        <w:t xml:space="preserve">can be </w:t>
      </w:r>
      <w:r w:rsidR="00AA36A1">
        <w:rPr>
          <w:lang w:val="en-US"/>
        </w:rPr>
        <w:t>divided</w:t>
      </w:r>
      <w:r w:rsidR="00BF1F46">
        <w:rPr>
          <w:lang w:val="en-US"/>
        </w:rPr>
        <w:t xml:space="preserve"> into two groups</w:t>
      </w:r>
      <w:r w:rsidR="006A43BE">
        <w:rPr>
          <w:lang w:val="en-US"/>
        </w:rPr>
        <w:t>:</w:t>
      </w:r>
    </w:p>
    <w:p w14:paraId="37C01FDC" w14:textId="228CCBD3" w:rsidR="006A43BE" w:rsidRPr="00AA36A1" w:rsidRDefault="006A43BE" w:rsidP="00AA36A1">
      <w:pPr>
        <w:pStyle w:val="ListParagraph"/>
        <w:numPr>
          <w:ilvl w:val="0"/>
          <w:numId w:val="2"/>
        </w:numPr>
        <w:rPr>
          <w:lang w:val="en-US"/>
        </w:rPr>
      </w:pPr>
      <w:r w:rsidRPr="00AA36A1">
        <w:rPr>
          <w:lang w:val="en-US"/>
        </w:rPr>
        <w:t>Network assigned temporary ID</w:t>
      </w:r>
      <w:r w:rsidR="00417731" w:rsidRPr="00AA36A1">
        <w:rPr>
          <w:lang w:val="en-US"/>
        </w:rPr>
        <w:t xml:space="preserve"> in an encrypted message:</w:t>
      </w:r>
      <w:r w:rsidR="00343369" w:rsidRPr="00AA36A1">
        <w:rPr>
          <w:lang w:val="en-US"/>
        </w:rPr>
        <w:t xml:space="preserve"> </w:t>
      </w:r>
      <w:r w:rsidR="001C4333">
        <w:rPr>
          <w:lang w:val="en-US"/>
        </w:rPr>
        <w:t xml:space="preserve">solution </w:t>
      </w:r>
      <w:r w:rsidR="00343369" w:rsidRPr="00AA36A1">
        <w:rPr>
          <w:lang w:val="en-US"/>
        </w:rPr>
        <w:t>24</w:t>
      </w:r>
      <w:r w:rsidR="001C4333">
        <w:rPr>
          <w:lang w:val="en-US"/>
        </w:rPr>
        <w:t xml:space="preserve"> and</w:t>
      </w:r>
      <w:r w:rsidR="00693A3B" w:rsidRPr="00AA36A1">
        <w:rPr>
          <w:lang w:val="en-US"/>
        </w:rPr>
        <w:t xml:space="preserve"> 29</w:t>
      </w:r>
      <w:r w:rsidR="00631F11">
        <w:rPr>
          <w:lang w:val="en-US"/>
        </w:rPr>
        <w:t>.</w:t>
      </w:r>
    </w:p>
    <w:p w14:paraId="1D88BD7F" w14:textId="134C0366" w:rsidR="008A5475" w:rsidRDefault="008A5475" w:rsidP="00AA36A1">
      <w:pPr>
        <w:pStyle w:val="ListParagraph"/>
        <w:numPr>
          <w:ilvl w:val="0"/>
          <w:numId w:val="2"/>
        </w:numPr>
        <w:rPr>
          <w:lang w:val="en-US"/>
        </w:rPr>
      </w:pPr>
      <w:r w:rsidRPr="00AA36A1">
        <w:rPr>
          <w:lang w:val="en-US"/>
        </w:rPr>
        <w:t xml:space="preserve">Network provided security </w:t>
      </w:r>
      <w:r w:rsidR="00631F11">
        <w:rPr>
          <w:lang w:val="en-US"/>
        </w:rPr>
        <w:t>parameters</w:t>
      </w:r>
      <w:r w:rsidRPr="00AA36A1">
        <w:rPr>
          <w:lang w:val="en-US"/>
        </w:rPr>
        <w:t xml:space="preserve"> </w:t>
      </w:r>
      <w:r w:rsidR="00D6497B" w:rsidRPr="00AA36A1">
        <w:rPr>
          <w:lang w:val="en-US"/>
        </w:rPr>
        <w:t>allowing AIoT ID to derive temporary ID</w:t>
      </w:r>
      <w:r w:rsidR="00234D45">
        <w:rPr>
          <w:lang w:val="en-US"/>
        </w:rPr>
        <w:t>s</w:t>
      </w:r>
      <w:r w:rsidR="00343369" w:rsidRPr="00AA36A1">
        <w:rPr>
          <w:lang w:val="en-US"/>
        </w:rPr>
        <w:t xml:space="preserve"> locally</w:t>
      </w:r>
      <w:r w:rsidR="001C4333">
        <w:rPr>
          <w:lang w:val="en-US"/>
        </w:rPr>
        <w:t>: Solutions</w:t>
      </w:r>
      <w:r w:rsidR="00343369" w:rsidRPr="00AA36A1">
        <w:rPr>
          <w:lang w:val="en-US"/>
        </w:rPr>
        <w:t xml:space="preserve"> 13, 25, 26</w:t>
      </w:r>
      <w:r w:rsidR="001D4A42" w:rsidRPr="00AA36A1">
        <w:rPr>
          <w:lang w:val="en-US"/>
        </w:rPr>
        <w:t>, 27</w:t>
      </w:r>
      <w:r w:rsidR="001C4333">
        <w:rPr>
          <w:lang w:val="en-US"/>
        </w:rPr>
        <w:t xml:space="preserve"> and</w:t>
      </w:r>
      <w:r w:rsidR="001D4A42" w:rsidRPr="00AA36A1">
        <w:rPr>
          <w:lang w:val="en-US"/>
        </w:rPr>
        <w:t xml:space="preserve"> </w:t>
      </w:r>
      <w:r w:rsidR="00693A3B" w:rsidRPr="00AA36A1">
        <w:rPr>
          <w:lang w:val="en-US"/>
        </w:rPr>
        <w:t>28</w:t>
      </w:r>
      <w:r w:rsidR="00E95BA6">
        <w:rPr>
          <w:lang w:val="en-US"/>
        </w:rPr>
        <w:t>.</w:t>
      </w:r>
    </w:p>
    <w:p w14:paraId="1B91ACE8" w14:textId="5A1C6CD1" w:rsidR="00E95BA6" w:rsidRDefault="008F4CB1" w:rsidP="00E95BA6">
      <w:pPr>
        <w:rPr>
          <w:lang w:val="en-US"/>
        </w:rPr>
      </w:pPr>
      <w:r>
        <w:rPr>
          <w:lang w:val="en-US"/>
        </w:rPr>
        <w:t xml:space="preserve">Group 1: </w:t>
      </w:r>
      <w:r w:rsidR="00555CC8">
        <w:rPr>
          <w:lang w:val="en-US"/>
        </w:rPr>
        <w:t>R</w:t>
      </w:r>
      <w:r w:rsidR="00AE45FD">
        <w:rPr>
          <w:lang w:val="en-US"/>
        </w:rPr>
        <w:t>equire more messages exchanged between the AIoT device and network</w:t>
      </w:r>
      <w:r w:rsidR="009E28E9">
        <w:rPr>
          <w:lang w:val="en-US"/>
        </w:rPr>
        <w:t xml:space="preserve"> After the first pair of messages have been exchanged a second pair of protected messages </w:t>
      </w:r>
      <w:r w:rsidR="003933BA">
        <w:rPr>
          <w:lang w:val="en-US"/>
        </w:rPr>
        <w:t>including the encrypted new temporary ID</w:t>
      </w:r>
      <w:r w:rsidR="00555CC8">
        <w:rPr>
          <w:lang w:val="en-US"/>
        </w:rPr>
        <w:t xml:space="preserve"> is exchanged.</w:t>
      </w:r>
    </w:p>
    <w:p w14:paraId="13186549" w14:textId="77777777" w:rsidR="00931975" w:rsidRDefault="00555CC8" w:rsidP="00E95BA6">
      <w:pPr>
        <w:rPr>
          <w:lang w:val="en-US"/>
        </w:rPr>
      </w:pPr>
      <w:r>
        <w:rPr>
          <w:lang w:val="en-US"/>
        </w:rPr>
        <w:t xml:space="preserve">Group 2: </w:t>
      </w:r>
      <w:r w:rsidR="00AB5F0D">
        <w:rPr>
          <w:lang w:val="en-US"/>
        </w:rPr>
        <w:t>The second pair of messages</w:t>
      </w:r>
      <w:r w:rsidR="00FB0FFA">
        <w:rPr>
          <w:lang w:val="en-US"/>
        </w:rPr>
        <w:t xml:space="preserve"> as required for group 1 is not needed. But there is a risk that</w:t>
      </w:r>
      <w:r w:rsidR="00C346C2">
        <w:rPr>
          <w:lang w:val="en-US"/>
        </w:rPr>
        <w:t xml:space="preserve"> the </w:t>
      </w:r>
      <w:r w:rsidR="005D2079">
        <w:rPr>
          <w:lang w:val="en-US"/>
        </w:rPr>
        <w:t xml:space="preserve">algorithm used the device may get out-of-synch with the network </w:t>
      </w:r>
      <w:r w:rsidR="00A444BD">
        <w:rPr>
          <w:lang w:val="en-US"/>
        </w:rPr>
        <w:t>algorithm.</w:t>
      </w:r>
      <w:r w:rsidR="00FD0C0F">
        <w:rPr>
          <w:lang w:val="en-US"/>
        </w:rPr>
        <w:t xml:space="preserve"> </w:t>
      </w:r>
    </w:p>
    <w:p w14:paraId="52F55250" w14:textId="696CB014" w:rsidR="00931975" w:rsidRDefault="00214F17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Solution 13 proposes to always provide a new </w:t>
      </w:r>
      <w:r w:rsidR="00726F81">
        <w:rPr>
          <w:lang w:val="en-US"/>
        </w:rPr>
        <w:t>Nonce</w:t>
      </w:r>
      <w:r>
        <w:rPr>
          <w:lang w:val="en-US"/>
        </w:rPr>
        <w:t xml:space="preserve"> to the device. </w:t>
      </w:r>
    </w:p>
    <w:p w14:paraId="13681557" w14:textId="5B1E07FA" w:rsidR="00931975" w:rsidRDefault="00214F17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Sol</w:t>
      </w:r>
      <w:r w:rsidR="00944FB0">
        <w:rPr>
          <w:lang w:val="en-US"/>
        </w:rPr>
        <w:t>ution 25 proposes that when the network detect the out-of-synch case</w:t>
      </w:r>
      <w:r w:rsidR="008022B3">
        <w:rPr>
          <w:lang w:val="en-US"/>
        </w:rPr>
        <w:t xml:space="preserve"> and</w:t>
      </w:r>
      <w:r w:rsidR="00944FB0">
        <w:rPr>
          <w:lang w:val="en-US"/>
        </w:rPr>
        <w:t xml:space="preserve"> </w:t>
      </w:r>
      <w:r w:rsidR="00764392">
        <w:rPr>
          <w:lang w:val="en-US"/>
        </w:rPr>
        <w:t xml:space="preserve">in that case restarts </w:t>
      </w:r>
      <w:r w:rsidR="00964989">
        <w:rPr>
          <w:lang w:val="en-US"/>
        </w:rPr>
        <w:t>using</w:t>
      </w:r>
      <w:r w:rsidR="00764392">
        <w:rPr>
          <w:lang w:val="en-US"/>
        </w:rPr>
        <w:t xml:space="preserve"> the default ID.</w:t>
      </w:r>
      <w:r w:rsidR="00CA3938">
        <w:rPr>
          <w:lang w:val="en-US"/>
        </w:rPr>
        <w:t xml:space="preserve"> </w:t>
      </w:r>
    </w:p>
    <w:p w14:paraId="711E2A8E" w14:textId="77777777" w:rsidR="005F43BA" w:rsidRDefault="00A45C1C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>Solution 26 propose</w:t>
      </w:r>
      <w:r w:rsidR="00944FB0">
        <w:rPr>
          <w:lang w:val="en-US"/>
        </w:rPr>
        <w:t>s</w:t>
      </w:r>
      <w:r>
        <w:rPr>
          <w:lang w:val="en-US"/>
        </w:rPr>
        <w:t xml:space="preserve"> </w:t>
      </w:r>
      <w:r w:rsidR="00CA3938">
        <w:rPr>
          <w:lang w:val="en-US"/>
        </w:rPr>
        <w:t>that when the network</w:t>
      </w:r>
      <w:r>
        <w:rPr>
          <w:lang w:val="en-US"/>
        </w:rPr>
        <w:t xml:space="preserve"> to detect the out-of-synch case </w:t>
      </w:r>
      <w:r w:rsidR="009A4818">
        <w:rPr>
          <w:lang w:val="en-US"/>
        </w:rPr>
        <w:t xml:space="preserve">and a new seed is provided to the device. </w:t>
      </w:r>
    </w:p>
    <w:p w14:paraId="5BD45B4A" w14:textId="61CB4063" w:rsidR="00555CC8" w:rsidRDefault="002B48E8" w:rsidP="005F43BA">
      <w:pPr>
        <w:pStyle w:val="B1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Solution 27 </w:t>
      </w:r>
      <w:r w:rsidR="0047488D">
        <w:rPr>
          <w:lang w:val="en-US"/>
        </w:rPr>
        <w:t xml:space="preserve">and 28 </w:t>
      </w:r>
      <w:r>
        <w:rPr>
          <w:lang w:val="en-US"/>
        </w:rPr>
        <w:t>do not provide any solution to the out-of-synch case.</w:t>
      </w:r>
    </w:p>
    <w:p w14:paraId="33AAF130" w14:textId="44AFEEE6" w:rsidR="00BE064B" w:rsidRDefault="00A9243B" w:rsidP="00A9243B">
      <w:pPr>
        <w:pStyle w:val="B1"/>
        <w:ind w:left="0" w:firstLine="0"/>
        <w:rPr>
          <w:lang w:val="en-US"/>
        </w:rPr>
      </w:pPr>
      <w:r w:rsidRPr="00010483">
        <w:rPr>
          <w:b/>
          <w:bCs/>
          <w:lang w:val="en-US"/>
        </w:rPr>
        <w:t>Observation:</w:t>
      </w:r>
      <w:r>
        <w:rPr>
          <w:lang w:val="en-US"/>
        </w:rPr>
        <w:t xml:space="preserve"> </w:t>
      </w:r>
      <w:r w:rsidR="00A46D3C">
        <w:rPr>
          <w:lang w:val="en-US"/>
        </w:rPr>
        <w:t>Use of NVM increases the complexity of the device</w:t>
      </w:r>
      <w:r w:rsidR="002F04D0">
        <w:rPr>
          <w:lang w:val="en-US"/>
        </w:rPr>
        <w:t xml:space="preserve"> and writing to the </w:t>
      </w:r>
      <w:r w:rsidR="00D35741">
        <w:rPr>
          <w:lang w:val="en-US"/>
        </w:rPr>
        <w:t>NVM</w:t>
      </w:r>
      <w:r w:rsidR="002F04D0">
        <w:rPr>
          <w:lang w:val="en-US"/>
        </w:rPr>
        <w:t xml:space="preserve"> require</w:t>
      </w:r>
      <w:r w:rsidR="00D35741">
        <w:rPr>
          <w:lang w:val="en-US"/>
        </w:rPr>
        <w:t>s</w:t>
      </w:r>
      <w:r w:rsidR="0082415B">
        <w:rPr>
          <w:lang w:val="en-US"/>
        </w:rPr>
        <w:t xml:space="preserve"> energy. </w:t>
      </w:r>
      <w:r w:rsidR="00EC0478">
        <w:rPr>
          <w:lang w:val="en-US"/>
        </w:rPr>
        <w:t xml:space="preserve">This means that a device shall not engage in AIoT </w:t>
      </w:r>
      <w:r w:rsidR="00010483">
        <w:rPr>
          <w:lang w:val="en-US"/>
        </w:rPr>
        <w:t xml:space="preserve">communication if it has not harvested enough power to perform both communication and </w:t>
      </w:r>
      <w:r w:rsidR="00C90A24">
        <w:rPr>
          <w:lang w:val="en-US"/>
        </w:rPr>
        <w:t>writing to</w:t>
      </w:r>
      <w:r w:rsidR="00010483">
        <w:rPr>
          <w:lang w:val="en-US"/>
        </w:rPr>
        <w:t xml:space="preserve"> the NVM.</w:t>
      </w:r>
    </w:p>
    <w:p w14:paraId="630ACC4B" w14:textId="6764647C" w:rsidR="00BE064B" w:rsidRDefault="00F37E42" w:rsidP="00A9243B">
      <w:pPr>
        <w:pStyle w:val="B1"/>
        <w:ind w:left="0" w:firstLine="0"/>
        <w:rPr>
          <w:lang w:val="en-US"/>
        </w:rPr>
      </w:pPr>
      <w:r w:rsidRPr="00E865CF">
        <w:rPr>
          <w:b/>
          <w:bCs/>
          <w:lang w:val="en-US"/>
        </w:rPr>
        <w:t>Proposal 4</w:t>
      </w:r>
      <w:r w:rsidR="00BE064B" w:rsidRPr="00E865CF">
        <w:rPr>
          <w:b/>
          <w:bCs/>
          <w:lang w:val="en-US"/>
        </w:rPr>
        <w:t>:</w:t>
      </w:r>
      <w:r w:rsidR="00BE064B">
        <w:rPr>
          <w:lang w:val="en-US"/>
        </w:rPr>
        <w:t xml:space="preserve"> </w:t>
      </w:r>
      <w:r w:rsidR="00D32203">
        <w:rPr>
          <w:lang w:val="en-US"/>
        </w:rPr>
        <w:t xml:space="preserve">As </w:t>
      </w:r>
      <w:r w:rsidR="003B0CE1">
        <w:rPr>
          <w:lang w:val="en-US"/>
        </w:rPr>
        <w:t>group 1 above requires an extra pair of encrypted messages exchanged compared to group</w:t>
      </w:r>
      <w:r w:rsidR="003D0098">
        <w:rPr>
          <w:lang w:val="en-US"/>
        </w:rPr>
        <w:t xml:space="preserve"> 2</w:t>
      </w:r>
      <w:r>
        <w:rPr>
          <w:lang w:val="en-US"/>
        </w:rPr>
        <w:t xml:space="preserve">, it is proposed to </w:t>
      </w:r>
      <w:r w:rsidR="00E865CF">
        <w:rPr>
          <w:lang w:val="en-US"/>
        </w:rPr>
        <w:t xml:space="preserve">not </w:t>
      </w:r>
      <w:r>
        <w:rPr>
          <w:lang w:val="en-US"/>
        </w:rPr>
        <w:t>select solution</w:t>
      </w:r>
      <w:r w:rsidR="00213CAC">
        <w:rPr>
          <w:lang w:val="en-US"/>
        </w:rPr>
        <w:t>s</w:t>
      </w:r>
      <w:r>
        <w:rPr>
          <w:lang w:val="en-US"/>
        </w:rPr>
        <w:t xml:space="preserve"> out of group </w:t>
      </w:r>
      <w:r w:rsidR="00E865CF">
        <w:rPr>
          <w:lang w:val="en-US"/>
        </w:rPr>
        <w:t>1</w:t>
      </w:r>
      <w:r>
        <w:rPr>
          <w:lang w:val="en-US"/>
        </w:rPr>
        <w:t>.</w:t>
      </w:r>
      <w:r w:rsidR="003B0CE1">
        <w:rPr>
          <w:lang w:val="en-US"/>
        </w:rPr>
        <w:t xml:space="preserve"> </w:t>
      </w:r>
    </w:p>
    <w:p w14:paraId="4EEA04F4" w14:textId="12623D99" w:rsidR="00E865CF" w:rsidRDefault="0024304B" w:rsidP="00A9243B">
      <w:pPr>
        <w:pStyle w:val="B1"/>
        <w:ind w:left="0" w:firstLine="0"/>
        <w:rPr>
          <w:lang w:val="en-US"/>
        </w:rPr>
      </w:pPr>
      <w:r w:rsidRPr="000B1870">
        <w:rPr>
          <w:b/>
          <w:bCs/>
          <w:lang w:val="en-US"/>
        </w:rPr>
        <w:t>Proposal 5:</w:t>
      </w:r>
      <w:r>
        <w:rPr>
          <w:lang w:val="en-US"/>
        </w:rPr>
        <w:t xml:space="preserve"> </w:t>
      </w:r>
      <w:r w:rsidR="00CF6A75">
        <w:rPr>
          <w:lang w:val="en-US"/>
        </w:rPr>
        <w:t xml:space="preserve">It is proposed to </w:t>
      </w:r>
      <w:r w:rsidR="00BE335B">
        <w:rPr>
          <w:lang w:val="en-US"/>
        </w:rPr>
        <w:t>select</w:t>
      </w:r>
      <w:r w:rsidR="00CF6A75">
        <w:rPr>
          <w:lang w:val="en-US"/>
        </w:rPr>
        <w:t xml:space="preserve"> </w:t>
      </w:r>
      <w:r w:rsidR="00740CEB">
        <w:rPr>
          <w:lang w:val="en-US"/>
        </w:rPr>
        <w:t xml:space="preserve">baseline from the </w:t>
      </w:r>
      <w:r w:rsidR="00CF6A75">
        <w:rPr>
          <w:lang w:val="en-US"/>
        </w:rPr>
        <w:t>remaining solution to 13, 25</w:t>
      </w:r>
      <w:r w:rsidR="00A41D24">
        <w:rPr>
          <w:lang w:val="en-US"/>
        </w:rPr>
        <w:t>,</w:t>
      </w:r>
      <w:r w:rsidR="00CF6A75">
        <w:rPr>
          <w:lang w:val="en-US"/>
        </w:rPr>
        <w:t xml:space="preserve"> 26</w:t>
      </w:r>
      <w:r w:rsidR="0024467F">
        <w:rPr>
          <w:lang w:val="en-US"/>
        </w:rPr>
        <w:t>, 27 and 28</w:t>
      </w:r>
      <w:r w:rsidR="00B1526E">
        <w:rPr>
          <w:lang w:val="en-US"/>
        </w:rPr>
        <w:t xml:space="preserve"> in Group 2</w:t>
      </w:r>
      <w:r w:rsidR="000B1870">
        <w:rPr>
          <w:lang w:val="en-US"/>
        </w:rPr>
        <w:t>.</w:t>
      </w:r>
      <w:r w:rsidR="00CF6A75">
        <w:rPr>
          <w:lang w:val="en-US"/>
        </w:rPr>
        <w:t xml:space="preserve"> </w:t>
      </w:r>
    </w:p>
    <w:p w14:paraId="5A47FB84" w14:textId="1BA408CD" w:rsidR="000B1870" w:rsidRDefault="000D24FC" w:rsidP="00A9243B">
      <w:pPr>
        <w:pStyle w:val="B1"/>
        <w:ind w:left="0" w:firstLine="0"/>
        <w:rPr>
          <w:lang w:val="en-US"/>
        </w:rPr>
      </w:pPr>
      <w:r w:rsidRPr="00F20DFD">
        <w:rPr>
          <w:b/>
          <w:bCs/>
          <w:lang w:val="en-US"/>
        </w:rPr>
        <w:t>Observation:</w:t>
      </w:r>
      <w:r>
        <w:rPr>
          <w:lang w:val="en-US"/>
        </w:rPr>
        <w:t xml:space="preserve"> Solution 13 </w:t>
      </w:r>
      <w:r w:rsidR="00D61896">
        <w:rPr>
          <w:lang w:val="en-US"/>
        </w:rPr>
        <w:t xml:space="preserve">request </w:t>
      </w:r>
      <w:r w:rsidR="00644759">
        <w:rPr>
          <w:lang w:val="en-US"/>
        </w:rPr>
        <w:t xml:space="preserve">message includes many parameters: </w:t>
      </w:r>
      <w:r w:rsidR="002C41BE" w:rsidRPr="002C41BE">
        <w:rPr>
          <w:lang w:val="en-US"/>
        </w:rPr>
        <w:t>Temporary</w:t>
      </w:r>
      <w:r w:rsidR="002C41BE">
        <w:rPr>
          <w:lang w:val="en-US"/>
        </w:rPr>
        <w:t xml:space="preserve"> ID</w:t>
      </w:r>
      <w:r w:rsidR="002C41BE" w:rsidRPr="002C41BE">
        <w:rPr>
          <w:lang w:val="en-US"/>
        </w:rPr>
        <w:t>, Nonce, SQN, Command and MAC.</w:t>
      </w:r>
      <w:r w:rsidR="006328E0">
        <w:rPr>
          <w:lang w:val="en-US"/>
        </w:rPr>
        <w:t xml:space="preserve"> </w:t>
      </w:r>
      <w:r w:rsidR="00A70A7D">
        <w:rPr>
          <w:lang w:val="en-US"/>
        </w:rPr>
        <w:t>The Assumption in RAN2 is that the paging message includes ID(s)</w:t>
      </w:r>
      <w:r w:rsidR="006F6D79">
        <w:rPr>
          <w:lang w:val="en-US"/>
        </w:rPr>
        <w:t>.</w:t>
      </w:r>
      <w:r w:rsidR="00D23C8D">
        <w:rPr>
          <w:lang w:val="en-US"/>
        </w:rPr>
        <w:t xml:space="preserve"> </w:t>
      </w:r>
      <w:r w:rsidR="0062036F">
        <w:rPr>
          <w:lang w:val="en-US"/>
        </w:rPr>
        <w:t>T</w:t>
      </w:r>
      <w:r w:rsidR="00D23C8D">
        <w:rPr>
          <w:lang w:val="en-US"/>
        </w:rPr>
        <w:t xml:space="preserve">here is </w:t>
      </w:r>
      <w:r w:rsidR="003D0098">
        <w:rPr>
          <w:lang w:val="en-US"/>
        </w:rPr>
        <w:t xml:space="preserve">also </w:t>
      </w:r>
      <w:r w:rsidR="00D23C8D">
        <w:rPr>
          <w:lang w:val="en-US"/>
        </w:rPr>
        <w:t xml:space="preserve">an EN in the solution description </w:t>
      </w:r>
      <w:r w:rsidR="00554685">
        <w:rPr>
          <w:lang w:val="en-US"/>
        </w:rPr>
        <w:t>– “W</w:t>
      </w:r>
      <w:r w:rsidR="00CE6E20" w:rsidRPr="00CE6E20">
        <w:rPr>
          <w:lang w:val="en-US"/>
        </w:rPr>
        <w:t>hether Nonce in Step 6 can be sent to the device depends on RAN paging message</w:t>
      </w:r>
      <w:r w:rsidR="00554685">
        <w:rPr>
          <w:lang w:val="en-US"/>
        </w:rPr>
        <w:t>”</w:t>
      </w:r>
      <w:r w:rsidR="00F20DFD">
        <w:rPr>
          <w:lang w:val="en-US"/>
        </w:rPr>
        <w:t>.</w:t>
      </w:r>
    </w:p>
    <w:p w14:paraId="1A646868" w14:textId="3C98BB98" w:rsidR="00F20DFD" w:rsidRDefault="00F20DFD" w:rsidP="00A9243B">
      <w:pPr>
        <w:pStyle w:val="B1"/>
        <w:ind w:left="0" w:firstLine="0"/>
        <w:rPr>
          <w:lang w:val="en-US"/>
        </w:rPr>
      </w:pPr>
      <w:r w:rsidRPr="007A2796">
        <w:rPr>
          <w:b/>
          <w:bCs/>
          <w:lang w:val="en-US"/>
        </w:rPr>
        <w:t>Observation:</w:t>
      </w:r>
      <w:r>
        <w:rPr>
          <w:lang w:val="en-US"/>
        </w:rPr>
        <w:t xml:space="preserve"> Solution 25</w:t>
      </w:r>
      <w:r w:rsidR="00D64A0B">
        <w:rPr>
          <w:lang w:val="en-US"/>
        </w:rPr>
        <w:t xml:space="preserve"> adds </w:t>
      </w:r>
      <w:r w:rsidR="004E6F23">
        <w:rPr>
          <w:lang w:val="en-US"/>
        </w:rPr>
        <w:t xml:space="preserve">one additional message at the end </w:t>
      </w:r>
      <w:r w:rsidR="00A61ABA">
        <w:rPr>
          <w:lang w:val="en-US"/>
        </w:rPr>
        <w:t xml:space="preserve">of the procedure </w:t>
      </w:r>
      <w:r w:rsidR="004E6F23">
        <w:rPr>
          <w:lang w:val="en-US"/>
        </w:rPr>
        <w:t>in which the network provide</w:t>
      </w:r>
      <w:r w:rsidR="00A61ABA">
        <w:rPr>
          <w:lang w:val="en-US"/>
        </w:rPr>
        <w:t>s</w:t>
      </w:r>
      <w:r w:rsidR="004E6F23">
        <w:rPr>
          <w:lang w:val="en-US"/>
        </w:rPr>
        <w:t xml:space="preserve"> the device with a new freshness parameter</w:t>
      </w:r>
      <w:r w:rsidR="007A2796">
        <w:rPr>
          <w:lang w:val="en-US"/>
        </w:rPr>
        <w:t>.</w:t>
      </w:r>
    </w:p>
    <w:p w14:paraId="3DF97243" w14:textId="12F74E89" w:rsidR="007A2796" w:rsidRDefault="007A2796" w:rsidP="00A9243B">
      <w:pPr>
        <w:pStyle w:val="B1"/>
        <w:ind w:left="0" w:firstLine="0"/>
        <w:rPr>
          <w:lang w:val="en-US"/>
        </w:rPr>
      </w:pPr>
      <w:r w:rsidRPr="00724E19">
        <w:rPr>
          <w:b/>
          <w:bCs/>
          <w:lang w:val="en-US"/>
        </w:rPr>
        <w:lastRenderedPageBreak/>
        <w:t>Observation:</w:t>
      </w:r>
      <w:r>
        <w:rPr>
          <w:lang w:val="en-US"/>
        </w:rPr>
        <w:t xml:space="preserve"> Solution 26 </w:t>
      </w:r>
      <w:r w:rsidR="005C2F58">
        <w:rPr>
          <w:lang w:val="en-US"/>
        </w:rPr>
        <w:t xml:space="preserve">does not have the extra parameters in the paging </w:t>
      </w:r>
      <w:r w:rsidR="009A5CAD">
        <w:rPr>
          <w:lang w:val="en-US"/>
        </w:rPr>
        <w:t>message,</w:t>
      </w:r>
      <w:r w:rsidR="005C2F58">
        <w:rPr>
          <w:lang w:val="en-US"/>
        </w:rPr>
        <w:t xml:space="preserve"> nor does it include an extra</w:t>
      </w:r>
      <w:r w:rsidR="00F86AD4">
        <w:rPr>
          <w:lang w:val="en-US"/>
        </w:rPr>
        <w:t xml:space="preserve"> message. </w:t>
      </w:r>
      <w:r w:rsidR="00724E19">
        <w:rPr>
          <w:lang w:val="en-US"/>
        </w:rPr>
        <w:t xml:space="preserve">However, the </w:t>
      </w:r>
      <w:r w:rsidR="00BF76C0">
        <w:rPr>
          <w:lang w:val="en-US"/>
        </w:rPr>
        <w:t>details</w:t>
      </w:r>
      <w:r w:rsidR="00FB12EA">
        <w:rPr>
          <w:lang w:val="en-US"/>
        </w:rPr>
        <w:t xml:space="preserve"> of the</w:t>
      </w:r>
      <w:r w:rsidR="00724E19">
        <w:rPr>
          <w:lang w:val="en-US"/>
        </w:rPr>
        <w:t xml:space="preserve"> </w:t>
      </w:r>
      <w:r w:rsidR="008B6597">
        <w:rPr>
          <w:lang w:val="en-US"/>
        </w:rPr>
        <w:t>Temporary</w:t>
      </w:r>
      <w:r w:rsidR="00724E19">
        <w:rPr>
          <w:lang w:val="en-US"/>
        </w:rPr>
        <w:t xml:space="preserve"> ID </w:t>
      </w:r>
      <w:r w:rsidR="008B6597">
        <w:rPr>
          <w:lang w:val="en-US"/>
        </w:rPr>
        <w:t xml:space="preserve">derivation algorithm </w:t>
      </w:r>
      <w:r w:rsidR="002B514B">
        <w:rPr>
          <w:lang w:val="en-US"/>
        </w:rPr>
        <w:t>are</w:t>
      </w:r>
      <w:r w:rsidR="00277AA3">
        <w:rPr>
          <w:lang w:val="en-US"/>
        </w:rPr>
        <w:t xml:space="preserve"> deferred to the Normative phase.</w:t>
      </w:r>
    </w:p>
    <w:p w14:paraId="2D2A2BA0" w14:textId="4C227460" w:rsidR="00B076B4" w:rsidRDefault="00B076B4" w:rsidP="00A9243B">
      <w:pPr>
        <w:pStyle w:val="B1"/>
        <w:ind w:left="0" w:firstLine="0"/>
        <w:rPr>
          <w:lang w:val="en-US"/>
        </w:rPr>
      </w:pPr>
      <w:r w:rsidRPr="00E33192">
        <w:rPr>
          <w:b/>
          <w:bCs/>
          <w:lang w:val="en-US"/>
        </w:rPr>
        <w:t>Observation:</w:t>
      </w:r>
      <w:r>
        <w:rPr>
          <w:lang w:val="en-US"/>
        </w:rPr>
        <w:t xml:space="preserve"> Solution 27</w:t>
      </w:r>
      <w:r w:rsidR="00EA028E">
        <w:rPr>
          <w:lang w:val="en-US"/>
        </w:rPr>
        <w:t xml:space="preserve"> does not have the extra parameters in the paging message, nor does it include an extra message. However, </w:t>
      </w:r>
      <w:r w:rsidR="00DA2D4C">
        <w:rPr>
          <w:lang w:val="en-US"/>
        </w:rPr>
        <w:t>the solution does not address the out-of-synch issue.</w:t>
      </w:r>
    </w:p>
    <w:p w14:paraId="20D03F51" w14:textId="33F08567" w:rsidR="00595A9C" w:rsidRDefault="00595A9C" w:rsidP="00A9243B">
      <w:pPr>
        <w:pStyle w:val="B1"/>
        <w:ind w:left="0" w:firstLine="0"/>
        <w:rPr>
          <w:lang w:val="en-US"/>
        </w:rPr>
      </w:pPr>
      <w:r w:rsidRPr="00FD687A">
        <w:rPr>
          <w:b/>
          <w:bCs/>
          <w:lang w:val="en-US"/>
        </w:rPr>
        <w:t>Observation:</w:t>
      </w:r>
      <w:r>
        <w:rPr>
          <w:lang w:val="en-US"/>
        </w:rPr>
        <w:t xml:space="preserve"> Solution 28 uses always the same encrypted device ID in the paging message</w:t>
      </w:r>
      <w:r w:rsidR="006C41C6">
        <w:rPr>
          <w:lang w:val="en-US"/>
        </w:rPr>
        <w:t>. The response</w:t>
      </w:r>
      <w:r w:rsidR="00B660EE">
        <w:rPr>
          <w:lang w:val="en-US"/>
        </w:rPr>
        <w:t xml:space="preserve"> is a H</w:t>
      </w:r>
      <w:r w:rsidR="005B5A42">
        <w:rPr>
          <w:lang w:val="en-US"/>
        </w:rPr>
        <w:t>ASH</w:t>
      </w:r>
      <w:r w:rsidR="00B660EE">
        <w:rPr>
          <w:lang w:val="en-US"/>
        </w:rPr>
        <w:t xml:space="preserve">ed device ID based on an indexed </w:t>
      </w:r>
      <w:r w:rsidR="00020B71">
        <w:rPr>
          <w:lang w:val="en-US"/>
        </w:rPr>
        <w:t xml:space="preserve">HASH table. There is a security risk that </w:t>
      </w:r>
      <w:r w:rsidR="004770A8">
        <w:rPr>
          <w:lang w:val="en-US"/>
        </w:rPr>
        <w:t xml:space="preserve">a </w:t>
      </w:r>
      <w:r w:rsidR="00097695">
        <w:rPr>
          <w:lang w:val="en-US"/>
        </w:rPr>
        <w:t xml:space="preserve">rouge </w:t>
      </w:r>
      <w:r w:rsidR="00020B71">
        <w:rPr>
          <w:lang w:val="en-US"/>
        </w:rPr>
        <w:t xml:space="preserve">Reader can </w:t>
      </w:r>
      <w:r w:rsidR="00F754A3">
        <w:rPr>
          <w:lang w:val="en-US"/>
        </w:rPr>
        <w:t xml:space="preserve">replay the encrypted device ID to </w:t>
      </w:r>
      <w:r w:rsidR="00020B71">
        <w:rPr>
          <w:lang w:val="en-US"/>
        </w:rPr>
        <w:t xml:space="preserve">trigger the </w:t>
      </w:r>
      <w:r w:rsidR="00097695">
        <w:rPr>
          <w:lang w:val="en-US"/>
        </w:rPr>
        <w:t xml:space="preserve">AIoT </w:t>
      </w:r>
      <w:r w:rsidR="00020B71">
        <w:rPr>
          <w:lang w:val="en-US"/>
        </w:rPr>
        <w:t xml:space="preserve">device </w:t>
      </w:r>
      <w:r w:rsidR="00BA2DD0">
        <w:rPr>
          <w:lang w:val="en-US"/>
        </w:rPr>
        <w:t xml:space="preserve">multiple times </w:t>
      </w:r>
      <w:r w:rsidR="00020B71">
        <w:rPr>
          <w:lang w:val="en-US"/>
        </w:rPr>
        <w:t>to</w:t>
      </w:r>
      <w:r w:rsidR="00097695">
        <w:rPr>
          <w:lang w:val="en-US"/>
        </w:rPr>
        <w:t xml:space="preserve"> </w:t>
      </w:r>
      <w:r w:rsidR="00F754A3">
        <w:rPr>
          <w:lang w:val="en-US"/>
        </w:rPr>
        <w:t>re</w:t>
      </w:r>
      <w:r w:rsidR="00BA2DD0">
        <w:rPr>
          <w:lang w:val="en-US"/>
        </w:rPr>
        <w:t>s</w:t>
      </w:r>
      <w:r w:rsidR="00F754A3">
        <w:rPr>
          <w:lang w:val="en-US"/>
        </w:rPr>
        <w:t>pon</w:t>
      </w:r>
      <w:r w:rsidR="00BA2DD0">
        <w:rPr>
          <w:lang w:val="en-US"/>
        </w:rPr>
        <w:t xml:space="preserve">d </w:t>
      </w:r>
      <w:r w:rsidR="002B4FB2">
        <w:rPr>
          <w:lang w:val="en-US"/>
        </w:rPr>
        <w:t>the</w:t>
      </w:r>
      <w:r w:rsidR="00097695">
        <w:rPr>
          <w:lang w:val="en-US"/>
        </w:rPr>
        <w:t xml:space="preserve"> </w:t>
      </w:r>
      <w:r w:rsidR="00477A2E">
        <w:rPr>
          <w:lang w:val="en-US"/>
        </w:rPr>
        <w:t>HASHed IDs</w:t>
      </w:r>
      <w:r w:rsidR="00FD687A">
        <w:rPr>
          <w:lang w:val="en-US"/>
        </w:rPr>
        <w:t xml:space="preserve"> in the table.</w:t>
      </w:r>
      <w:r w:rsidR="00131A5B" w:rsidRPr="00131A5B">
        <w:rPr>
          <w:lang w:val="en-US"/>
        </w:rPr>
        <w:t xml:space="preserve"> </w:t>
      </w:r>
      <w:r w:rsidR="00131A5B">
        <w:rPr>
          <w:lang w:val="en-US"/>
        </w:rPr>
        <w:t>The solution does not address the out-of-synch issue of Index</w:t>
      </w:r>
      <w:r w:rsidR="00D87441">
        <w:rPr>
          <w:lang w:val="en-US"/>
        </w:rPr>
        <w:t xml:space="preserve"> value</w:t>
      </w:r>
      <w:r w:rsidR="00131A5B">
        <w:rPr>
          <w:lang w:val="en-US"/>
        </w:rPr>
        <w:t>.</w:t>
      </w:r>
    </w:p>
    <w:p w14:paraId="11ECF279" w14:textId="0BAD9FE8" w:rsidR="002B4FB2" w:rsidRPr="00E95BA6" w:rsidRDefault="002B4FB2" w:rsidP="00A9243B">
      <w:pPr>
        <w:pStyle w:val="B1"/>
        <w:ind w:left="0" w:firstLine="0"/>
        <w:rPr>
          <w:lang w:val="en-US"/>
        </w:rPr>
      </w:pPr>
      <w:r w:rsidRPr="00DF7BC4">
        <w:rPr>
          <w:b/>
          <w:bCs/>
          <w:lang w:val="en-US"/>
        </w:rPr>
        <w:t>Proposal 6:</w:t>
      </w:r>
      <w:r>
        <w:rPr>
          <w:lang w:val="en-US"/>
        </w:rPr>
        <w:t xml:space="preserve"> </w:t>
      </w:r>
      <w:r w:rsidR="00F61EEB">
        <w:rPr>
          <w:lang w:val="en-US"/>
        </w:rPr>
        <w:t xml:space="preserve">Conclude that the normative work can be based on </w:t>
      </w:r>
      <w:bookmarkStart w:id="0" w:name="_Hlk186726525"/>
      <w:r w:rsidR="00F61EEB">
        <w:rPr>
          <w:lang w:val="en-US"/>
        </w:rPr>
        <w:t>solution</w:t>
      </w:r>
      <w:r w:rsidR="00981EC6">
        <w:rPr>
          <w:lang w:val="en-US"/>
        </w:rPr>
        <w:t xml:space="preserve"> 26 and that the algorithm will be detailed during the no</w:t>
      </w:r>
      <w:r w:rsidR="00DF7BC4">
        <w:rPr>
          <w:lang w:val="en-US"/>
        </w:rPr>
        <w:t>rmative phase.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79040F" w14:textId="77777777" w:rsidR="00F175AD" w:rsidRDefault="00F175AD" w:rsidP="00F175AD">
      <w:pPr>
        <w:pStyle w:val="Heading2"/>
        <w:rPr>
          <w:ins w:id="1" w:author="Lars" w:date="2025-01-02T09:12:00Z"/>
        </w:rPr>
      </w:pPr>
      <w:bookmarkStart w:id="2" w:name="_Toc22559193"/>
      <w:bookmarkStart w:id="3" w:name="_Toc22559908"/>
      <w:bookmarkStart w:id="4" w:name="_Toc513475452"/>
      <w:bookmarkStart w:id="5" w:name="_Toc48930869"/>
      <w:bookmarkStart w:id="6" w:name="_Toc49376118"/>
      <w:bookmarkStart w:id="7" w:name="_Toc56501632"/>
      <w:bookmarkStart w:id="8" w:name="_Toc95076617"/>
      <w:bookmarkStart w:id="9" w:name="_Toc106618436"/>
      <w:bookmarkStart w:id="10" w:name="_Toc164755002"/>
      <w:bookmarkStart w:id="11" w:name="_Toc180278834"/>
      <w:bookmarkStart w:id="12" w:name="_Toc180279009"/>
      <w:bookmarkStart w:id="13" w:name="_Toc180279276"/>
      <w:bookmarkStart w:id="14" w:name="_Toc180279755"/>
      <w:bookmarkStart w:id="15" w:name="_Toc180279937"/>
      <w:ins w:id="16" w:author="Lars" w:date="2025-01-02T09:12:00Z">
        <w:r>
          <w:t>7.</w:t>
        </w:r>
        <w:r>
          <w:rPr>
            <w:lang w:eastAsia="zh-CN"/>
          </w:rPr>
          <w:t>x</w:t>
        </w:r>
        <w:r>
          <w:tab/>
          <w:t>Conclusions on Key Issue #</w:t>
        </w:r>
        <w:bookmarkEnd w:id="2"/>
        <w:bookmarkEnd w:id="3"/>
        <w:r>
          <w:t>3</w:t>
        </w:r>
      </w:ins>
    </w:p>
    <w:p w14:paraId="166C64CF" w14:textId="7163579A" w:rsidR="00C93D83" w:rsidRDefault="00F175AD">
      <w:ins w:id="17" w:author="Lars" w:date="2025-01-02T09:12:00Z">
        <w:r>
          <w:t>For key issue #3 (</w:t>
        </w:r>
        <w:r w:rsidRPr="0063101C">
          <w:t>Privacy by protecting AIoT device identifiers</w:t>
        </w:r>
        <w:r>
          <w:t xml:space="preserve">) described in clause 5.3, it is concluded that the normative work is based on </w:t>
        </w:r>
      </w:ins>
      <w:ins w:id="18" w:author="Lars" w:date="2025-01-02T16:08:00Z">
        <w:r w:rsidR="009721EC" w:rsidRPr="009721EC">
          <w:t xml:space="preserve">solution 26 and that the </w:t>
        </w:r>
      </w:ins>
      <w:ins w:id="19" w:author="Lars" w:date="2025-01-02T16:09:00Z">
        <w:r w:rsidR="00E41F2E">
          <w:t xml:space="preserve">Temporary ID derivation </w:t>
        </w:r>
      </w:ins>
      <w:ins w:id="20" w:author="Lars" w:date="2025-01-02T16:08:00Z">
        <w:r w:rsidR="009721EC" w:rsidRPr="009721EC">
          <w:t>algorithm will be detailed during the normative phase.</w:t>
        </w:r>
      </w:ins>
      <w:ins w:id="21" w:author="Lars" w:date="2025-01-02T09:12:00Z">
        <w:r>
          <w:t xml:space="preserve"> 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54836" w14:textId="77777777" w:rsidR="00144975" w:rsidRDefault="00144975">
      <w:r>
        <w:separator/>
      </w:r>
    </w:p>
  </w:endnote>
  <w:endnote w:type="continuationSeparator" w:id="0">
    <w:p w14:paraId="4A4EB8CD" w14:textId="77777777" w:rsidR="00144975" w:rsidRDefault="00144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DEEBC" w14:textId="77777777" w:rsidR="00144975" w:rsidRDefault="00144975">
      <w:r>
        <w:separator/>
      </w:r>
    </w:p>
  </w:footnote>
  <w:footnote w:type="continuationSeparator" w:id="0">
    <w:p w14:paraId="02326E5A" w14:textId="77777777" w:rsidR="00144975" w:rsidRDefault="00144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2"/>
  </w:num>
  <w:num w:numId="2" w16cid:durableId="1475828422">
    <w:abstractNumId w:val="1"/>
  </w:num>
  <w:num w:numId="3" w16cid:durableId="103469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483"/>
    <w:rsid w:val="00020B71"/>
    <w:rsid w:val="00031A27"/>
    <w:rsid w:val="00032590"/>
    <w:rsid w:val="00070E8B"/>
    <w:rsid w:val="00097695"/>
    <w:rsid w:val="000A0E34"/>
    <w:rsid w:val="000B1870"/>
    <w:rsid w:val="000B59EB"/>
    <w:rsid w:val="000C7101"/>
    <w:rsid w:val="000D24FC"/>
    <w:rsid w:val="000D2EF1"/>
    <w:rsid w:val="000D4E32"/>
    <w:rsid w:val="000E3D70"/>
    <w:rsid w:val="000F73E1"/>
    <w:rsid w:val="00102D25"/>
    <w:rsid w:val="0010504F"/>
    <w:rsid w:val="00122BB9"/>
    <w:rsid w:val="00126EAE"/>
    <w:rsid w:val="00131A5B"/>
    <w:rsid w:val="0013629C"/>
    <w:rsid w:val="00144975"/>
    <w:rsid w:val="001604A8"/>
    <w:rsid w:val="00183A72"/>
    <w:rsid w:val="001B093A"/>
    <w:rsid w:val="001C4333"/>
    <w:rsid w:val="001C5CF1"/>
    <w:rsid w:val="001D4A42"/>
    <w:rsid w:val="001D5E11"/>
    <w:rsid w:val="00205164"/>
    <w:rsid w:val="00206B52"/>
    <w:rsid w:val="00213CAC"/>
    <w:rsid w:val="00214DF0"/>
    <w:rsid w:val="00214F17"/>
    <w:rsid w:val="0023439F"/>
    <w:rsid w:val="00234D45"/>
    <w:rsid w:val="0024304B"/>
    <w:rsid w:val="0024467F"/>
    <w:rsid w:val="0024489B"/>
    <w:rsid w:val="002474B7"/>
    <w:rsid w:val="00253B98"/>
    <w:rsid w:val="002549FD"/>
    <w:rsid w:val="00266561"/>
    <w:rsid w:val="00272099"/>
    <w:rsid w:val="00277974"/>
    <w:rsid w:val="00277AA3"/>
    <w:rsid w:val="002866A8"/>
    <w:rsid w:val="002A2D30"/>
    <w:rsid w:val="002A549B"/>
    <w:rsid w:val="002B48E8"/>
    <w:rsid w:val="002B4FB2"/>
    <w:rsid w:val="002B5036"/>
    <w:rsid w:val="002B514B"/>
    <w:rsid w:val="002C41BE"/>
    <w:rsid w:val="002D06DA"/>
    <w:rsid w:val="002F04D0"/>
    <w:rsid w:val="002F401D"/>
    <w:rsid w:val="00343369"/>
    <w:rsid w:val="00351A92"/>
    <w:rsid w:val="00365E76"/>
    <w:rsid w:val="003933BA"/>
    <w:rsid w:val="003B0CE1"/>
    <w:rsid w:val="003D0098"/>
    <w:rsid w:val="003D25F4"/>
    <w:rsid w:val="003E6BBB"/>
    <w:rsid w:val="003F278E"/>
    <w:rsid w:val="004054C1"/>
    <w:rsid w:val="00415F4B"/>
    <w:rsid w:val="00417731"/>
    <w:rsid w:val="00426293"/>
    <w:rsid w:val="0044235F"/>
    <w:rsid w:val="00456DA9"/>
    <w:rsid w:val="004721C0"/>
    <w:rsid w:val="0047488D"/>
    <w:rsid w:val="00475B07"/>
    <w:rsid w:val="004770A8"/>
    <w:rsid w:val="00477A2E"/>
    <w:rsid w:val="0049096B"/>
    <w:rsid w:val="00497569"/>
    <w:rsid w:val="004A217F"/>
    <w:rsid w:val="004A3BE3"/>
    <w:rsid w:val="004A73FF"/>
    <w:rsid w:val="004B1339"/>
    <w:rsid w:val="004B1918"/>
    <w:rsid w:val="004D0FDE"/>
    <w:rsid w:val="004E2F92"/>
    <w:rsid w:val="004E6F23"/>
    <w:rsid w:val="0051513A"/>
    <w:rsid w:val="0051688C"/>
    <w:rsid w:val="00554685"/>
    <w:rsid w:val="005551BC"/>
    <w:rsid w:val="00555CC8"/>
    <w:rsid w:val="005652EF"/>
    <w:rsid w:val="00595A9C"/>
    <w:rsid w:val="005B3F14"/>
    <w:rsid w:val="005B5A42"/>
    <w:rsid w:val="005B623E"/>
    <w:rsid w:val="005C2E1B"/>
    <w:rsid w:val="005C2F58"/>
    <w:rsid w:val="005C5967"/>
    <w:rsid w:val="005D1446"/>
    <w:rsid w:val="005D2079"/>
    <w:rsid w:val="005E011E"/>
    <w:rsid w:val="005F43BA"/>
    <w:rsid w:val="005F5EF5"/>
    <w:rsid w:val="00612FA9"/>
    <w:rsid w:val="0062036F"/>
    <w:rsid w:val="00626E3B"/>
    <w:rsid w:val="00631F11"/>
    <w:rsid w:val="006328E0"/>
    <w:rsid w:val="00644759"/>
    <w:rsid w:val="0064620C"/>
    <w:rsid w:val="00653E2A"/>
    <w:rsid w:val="006625E5"/>
    <w:rsid w:val="006772E6"/>
    <w:rsid w:val="006803EE"/>
    <w:rsid w:val="006832A8"/>
    <w:rsid w:val="00693A3B"/>
    <w:rsid w:val="0069541A"/>
    <w:rsid w:val="006A43BE"/>
    <w:rsid w:val="006B254E"/>
    <w:rsid w:val="006B621B"/>
    <w:rsid w:val="006C41C6"/>
    <w:rsid w:val="006D3F49"/>
    <w:rsid w:val="006F6D79"/>
    <w:rsid w:val="00712CBC"/>
    <w:rsid w:val="0071377B"/>
    <w:rsid w:val="0072185B"/>
    <w:rsid w:val="00724E19"/>
    <w:rsid w:val="00726F81"/>
    <w:rsid w:val="007271D1"/>
    <w:rsid w:val="00740CEB"/>
    <w:rsid w:val="007431F0"/>
    <w:rsid w:val="00743439"/>
    <w:rsid w:val="007465F6"/>
    <w:rsid w:val="00764392"/>
    <w:rsid w:val="00773A00"/>
    <w:rsid w:val="0078081C"/>
    <w:rsid w:val="00780A06"/>
    <w:rsid w:val="00785301"/>
    <w:rsid w:val="00785534"/>
    <w:rsid w:val="00785ABD"/>
    <w:rsid w:val="00793D77"/>
    <w:rsid w:val="007A0285"/>
    <w:rsid w:val="007A2796"/>
    <w:rsid w:val="007B5083"/>
    <w:rsid w:val="007C126F"/>
    <w:rsid w:val="008022B3"/>
    <w:rsid w:val="008171CF"/>
    <w:rsid w:val="0082415B"/>
    <w:rsid w:val="0082635E"/>
    <w:rsid w:val="0082707E"/>
    <w:rsid w:val="00833ED3"/>
    <w:rsid w:val="00882F59"/>
    <w:rsid w:val="0089107E"/>
    <w:rsid w:val="008A317B"/>
    <w:rsid w:val="008A5475"/>
    <w:rsid w:val="008B4AAF"/>
    <w:rsid w:val="008B6597"/>
    <w:rsid w:val="008C3528"/>
    <w:rsid w:val="008F4CB1"/>
    <w:rsid w:val="008F588E"/>
    <w:rsid w:val="009005F9"/>
    <w:rsid w:val="009158D2"/>
    <w:rsid w:val="009255E7"/>
    <w:rsid w:val="00931975"/>
    <w:rsid w:val="00944FB0"/>
    <w:rsid w:val="00947A17"/>
    <w:rsid w:val="00951977"/>
    <w:rsid w:val="00963B60"/>
    <w:rsid w:val="00964989"/>
    <w:rsid w:val="009721EC"/>
    <w:rsid w:val="0097371A"/>
    <w:rsid w:val="00981EC6"/>
    <w:rsid w:val="00982BA7"/>
    <w:rsid w:val="00982F58"/>
    <w:rsid w:val="00995C58"/>
    <w:rsid w:val="009A035D"/>
    <w:rsid w:val="009A21B0"/>
    <w:rsid w:val="009A2989"/>
    <w:rsid w:val="009A4818"/>
    <w:rsid w:val="009A5CAD"/>
    <w:rsid w:val="009B161E"/>
    <w:rsid w:val="009D15CD"/>
    <w:rsid w:val="009D1CF8"/>
    <w:rsid w:val="009E28E9"/>
    <w:rsid w:val="009E7539"/>
    <w:rsid w:val="009F2645"/>
    <w:rsid w:val="009F58A9"/>
    <w:rsid w:val="009F5976"/>
    <w:rsid w:val="00A05446"/>
    <w:rsid w:val="00A16A5C"/>
    <w:rsid w:val="00A2634F"/>
    <w:rsid w:val="00A2715B"/>
    <w:rsid w:val="00A34787"/>
    <w:rsid w:val="00A41D24"/>
    <w:rsid w:val="00A444BD"/>
    <w:rsid w:val="00A45C1C"/>
    <w:rsid w:val="00A46474"/>
    <w:rsid w:val="00A46D3C"/>
    <w:rsid w:val="00A5365B"/>
    <w:rsid w:val="00A61ABA"/>
    <w:rsid w:val="00A7069B"/>
    <w:rsid w:val="00A70A7D"/>
    <w:rsid w:val="00A842D0"/>
    <w:rsid w:val="00A9243B"/>
    <w:rsid w:val="00A97C1F"/>
    <w:rsid w:val="00A97DC7"/>
    <w:rsid w:val="00AA36A1"/>
    <w:rsid w:val="00AA3B9E"/>
    <w:rsid w:val="00AA3DBE"/>
    <w:rsid w:val="00AA5B52"/>
    <w:rsid w:val="00AA7E59"/>
    <w:rsid w:val="00AB29B7"/>
    <w:rsid w:val="00AB5F0D"/>
    <w:rsid w:val="00AC4E9C"/>
    <w:rsid w:val="00AE35AD"/>
    <w:rsid w:val="00AE45FD"/>
    <w:rsid w:val="00B076B4"/>
    <w:rsid w:val="00B1526E"/>
    <w:rsid w:val="00B15665"/>
    <w:rsid w:val="00B33E62"/>
    <w:rsid w:val="00B362B1"/>
    <w:rsid w:val="00B41104"/>
    <w:rsid w:val="00B6118C"/>
    <w:rsid w:val="00B660EE"/>
    <w:rsid w:val="00B829D4"/>
    <w:rsid w:val="00B9772D"/>
    <w:rsid w:val="00BA2DD0"/>
    <w:rsid w:val="00BA4BE2"/>
    <w:rsid w:val="00BA63EB"/>
    <w:rsid w:val="00BD1620"/>
    <w:rsid w:val="00BE064B"/>
    <w:rsid w:val="00BE335B"/>
    <w:rsid w:val="00BF1F46"/>
    <w:rsid w:val="00BF3721"/>
    <w:rsid w:val="00BF4882"/>
    <w:rsid w:val="00BF76C0"/>
    <w:rsid w:val="00C1629B"/>
    <w:rsid w:val="00C346C2"/>
    <w:rsid w:val="00C44D05"/>
    <w:rsid w:val="00C50601"/>
    <w:rsid w:val="00C601CB"/>
    <w:rsid w:val="00C71D8A"/>
    <w:rsid w:val="00C86F41"/>
    <w:rsid w:val="00C87441"/>
    <w:rsid w:val="00C87873"/>
    <w:rsid w:val="00C90A24"/>
    <w:rsid w:val="00C93D83"/>
    <w:rsid w:val="00C96BF0"/>
    <w:rsid w:val="00CA3938"/>
    <w:rsid w:val="00CA7EFC"/>
    <w:rsid w:val="00CB58AC"/>
    <w:rsid w:val="00CC4471"/>
    <w:rsid w:val="00CE6E20"/>
    <w:rsid w:val="00CF6A75"/>
    <w:rsid w:val="00D07287"/>
    <w:rsid w:val="00D1664C"/>
    <w:rsid w:val="00D176AD"/>
    <w:rsid w:val="00D23C8D"/>
    <w:rsid w:val="00D318B2"/>
    <w:rsid w:val="00D32203"/>
    <w:rsid w:val="00D35741"/>
    <w:rsid w:val="00D437A8"/>
    <w:rsid w:val="00D55FB4"/>
    <w:rsid w:val="00D61896"/>
    <w:rsid w:val="00D6497B"/>
    <w:rsid w:val="00D64A0B"/>
    <w:rsid w:val="00D87441"/>
    <w:rsid w:val="00DA2D4C"/>
    <w:rsid w:val="00DC073C"/>
    <w:rsid w:val="00DF2145"/>
    <w:rsid w:val="00DF6A69"/>
    <w:rsid w:val="00DF7BC4"/>
    <w:rsid w:val="00E06393"/>
    <w:rsid w:val="00E1464D"/>
    <w:rsid w:val="00E25D01"/>
    <w:rsid w:val="00E27114"/>
    <w:rsid w:val="00E33192"/>
    <w:rsid w:val="00E41F2E"/>
    <w:rsid w:val="00E54C0A"/>
    <w:rsid w:val="00E80DF0"/>
    <w:rsid w:val="00E865CF"/>
    <w:rsid w:val="00E95BA6"/>
    <w:rsid w:val="00EA028E"/>
    <w:rsid w:val="00EB123F"/>
    <w:rsid w:val="00EC0478"/>
    <w:rsid w:val="00EC16E1"/>
    <w:rsid w:val="00EC5F92"/>
    <w:rsid w:val="00EC6FDC"/>
    <w:rsid w:val="00ED433B"/>
    <w:rsid w:val="00ED64A1"/>
    <w:rsid w:val="00ED7484"/>
    <w:rsid w:val="00EF2533"/>
    <w:rsid w:val="00EF3D19"/>
    <w:rsid w:val="00F029A7"/>
    <w:rsid w:val="00F175AD"/>
    <w:rsid w:val="00F20A2C"/>
    <w:rsid w:val="00F20DFD"/>
    <w:rsid w:val="00F21090"/>
    <w:rsid w:val="00F25811"/>
    <w:rsid w:val="00F30FD1"/>
    <w:rsid w:val="00F3152C"/>
    <w:rsid w:val="00F37E42"/>
    <w:rsid w:val="00F431B2"/>
    <w:rsid w:val="00F443C2"/>
    <w:rsid w:val="00F57C87"/>
    <w:rsid w:val="00F61EEB"/>
    <w:rsid w:val="00F6525A"/>
    <w:rsid w:val="00F73953"/>
    <w:rsid w:val="00F754A3"/>
    <w:rsid w:val="00F772EA"/>
    <w:rsid w:val="00F80E76"/>
    <w:rsid w:val="00F86AD4"/>
    <w:rsid w:val="00F95ED9"/>
    <w:rsid w:val="00F96923"/>
    <w:rsid w:val="00FA3645"/>
    <w:rsid w:val="00FA3FF3"/>
    <w:rsid w:val="00FA4DC7"/>
    <w:rsid w:val="00FB0FFA"/>
    <w:rsid w:val="00FB12EA"/>
    <w:rsid w:val="00FC485A"/>
    <w:rsid w:val="00FC6530"/>
    <w:rsid w:val="00FD0C0F"/>
    <w:rsid w:val="00FD687A"/>
    <w:rsid w:val="00FE587E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1094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Lars</cp:lastModifiedBy>
  <cp:revision>19</cp:revision>
  <cp:lastPrinted>1900-01-01T05:00:00Z</cp:lastPrinted>
  <dcterms:created xsi:type="dcterms:W3CDTF">2025-01-03T13:15:00Z</dcterms:created>
  <dcterms:modified xsi:type="dcterms:W3CDTF">2025-01-03T14:06:00Z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